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5D4F14"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B5449B">
        <w:rPr>
          <w:b/>
          <w:noProof/>
          <w:sz w:val="24"/>
        </w:rPr>
        <w:t>1</w:t>
      </w:r>
      <w:r>
        <w:rPr>
          <w:b/>
          <w:noProof/>
          <w:sz w:val="24"/>
        </w:rPr>
        <w:t xml:space="preserve"> </w:t>
      </w:r>
      <w:r w:rsidR="001E41F3">
        <w:rPr>
          <w:b/>
          <w:i/>
          <w:noProof/>
          <w:sz w:val="28"/>
        </w:rPr>
        <w:tab/>
      </w:r>
      <w:r w:rsidR="00082271" w:rsidRPr="00082271">
        <w:rPr>
          <w:b/>
          <w:i/>
          <w:noProof/>
          <w:sz w:val="28"/>
        </w:rPr>
        <w:t>R4-2407920</w:t>
      </w:r>
      <w:bookmarkStart w:id="0" w:name="_GoBack"/>
      <w:bookmarkEnd w:id="0"/>
    </w:p>
    <w:p w14:paraId="645410F7" w14:textId="50111698" w:rsidR="001E3C03" w:rsidRPr="00B5449B" w:rsidRDefault="00B5449B" w:rsidP="0039102E">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8E651C" w:rsidR="001E41F3" w:rsidRDefault="00305409" w:rsidP="00E34898">
            <w:pPr>
              <w:pStyle w:val="CRCoverPage"/>
              <w:spacing w:after="0"/>
              <w:jc w:val="right"/>
              <w:rPr>
                <w:i/>
                <w:noProof/>
              </w:rPr>
            </w:pPr>
            <w:r>
              <w:rPr>
                <w:i/>
                <w:noProof/>
                <w:sz w:val="14"/>
              </w:rPr>
              <w:t>CR-Form-v</w:t>
            </w:r>
            <w:r w:rsidR="008863B9">
              <w:rPr>
                <w:i/>
                <w:noProof/>
                <w:sz w:val="14"/>
              </w:rPr>
              <w:t>12.</w:t>
            </w:r>
            <w:r w:rsidR="00B5449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537BF"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B5449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2A94"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7663C">
              <w:rPr>
                <w:b/>
                <w:noProof/>
                <w:sz w:val="28"/>
              </w:rPr>
              <w:t>7</w:t>
            </w:r>
            <w:r>
              <w:rPr>
                <w:b/>
                <w:noProof/>
                <w:sz w:val="28"/>
              </w:rPr>
              <w:t>.</w:t>
            </w:r>
            <w:r w:rsidR="0017663C">
              <w:rPr>
                <w:b/>
                <w:noProof/>
                <w:sz w:val="28"/>
              </w:rPr>
              <w:t>13</w:t>
            </w:r>
            <w:r>
              <w:rPr>
                <w:b/>
                <w:noProof/>
                <w:sz w:val="28"/>
              </w:rPr>
              <w:t>.</w:t>
            </w:r>
            <w:r w:rsidR="00B544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7CF73" w:rsidR="001E41F3" w:rsidRDefault="003C181E" w:rsidP="00F8525A">
            <w:pPr>
              <w:pStyle w:val="CRCoverPage"/>
              <w:spacing w:after="0"/>
              <w:rPr>
                <w:noProof/>
              </w:rPr>
            </w:pPr>
            <w:r w:rsidRPr="00626D72">
              <w:t>D</w:t>
            </w:r>
            <w:r w:rsidR="00E67F35" w:rsidRPr="00E67F35">
              <w:t xml:space="preserve">raft </w:t>
            </w:r>
            <w:r w:rsidR="007E6090" w:rsidRPr="007E6090">
              <w:t>CR for TS 38101-</w:t>
            </w:r>
            <w:r w:rsidR="00B5449B">
              <w:t>1</w:t>
            </w:r>
            <w:r w:rsidR="007E6090" w:rsidRPr="007E6090">
              <w:t xml:space="preserve"> to </w:t>
            </w:r>
            <w:r w:rsidR="009B4EB5" w:rsidRPr="009B4EB5">
              <w:t xml:space="preserve">correct </w:t>
            </w:r>
            <w:r w:rsidR="0097304E">
              <w:t>the misuse of the '_' symbol for</w:t>
            </w:r>
            <w:r w:rsidR="009B4EB5" w:rsidRPr="009B4EB5">
              <w:t xml:space="preserve"> </w:t>
            </w:r>
            <w:r w:rsidR="001875C5" w:rsidRPr="001875C5">
              <w:t>CA_n7-n25-n66</w:t>
            </w:r>
            <w:r w:rsidR="0097304E">
              <w:t xml:space="preserve">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B8A9F" w:rsidR="001E41F3" w:rsidRDefault="003C181E" w:rsidP="00F8525A">
            <w:pPr>
              <w:pStyle w:val="CRCoverPage"/>
              <w:spacing w:after="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F8525A">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7147F" w:rsidR="001E41F3" w:rsidRPr="00273199" w:rsidRDefault="00F8525A" w:rsidP="00F8525A">
            <w:pPr>
              <w:pStyle w:val="CRCoverPage"/>
              <w:spacing w:after="0"/>
              <w:rPr>
                <w:noProof/>
              </w:rPr>
            </w:pPr>
            <w:r w:rsidRPr="00F8525A">
              <w:rPr>
                <w:color w:val="000000" w:themeColor="text1"/>
                <w:lang w:eastAsia="zh-CN"/>
              </w:rPr>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81D51"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B5449B">
              <w:rPr>
                <w:noProof/>
              </w:rPr>
              <w:t>05</w:t>
            </w:r>
            <w:r>
              <w:rPr>
                <w:noProof/>
              </w:rPr>
              <w:t>-</w:t>
            </w:r>
            <w:r w:rsidR="001E3C03">
              <w:rPr>
                <w:noProof/>
              </w:rPr>
              <w:t>1</w:t>
            </w:r>
            <w:r w:rsidR="00B5449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2A0D9" w:rsidR="001E41F3" w:rsidRDefault="00B5449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7537D" w:rsidR="001E41F3" w:rsidRDefault="003C181E">
            <w:pPr>
              <w:pStyle w:val="CRCoverPage"/>
              <w:spacing w:after="0"/>
              <w:ind w:left="100"/>
              <w:rPr>
                <w:noProof/>
              </w:rPr>
            </w:pPr>
            <w:r>
              <w:t>Rel-1</w:t>
            </w:r>
            <w:r w:rsidR="00B004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0E344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5449B">
              <w:rPr>
                <w:i/>
                <w:noProof/>
                <w:sz w:val="18"/>
              </w:rPr>
              <w:t>Rel-17</w:t>
            </w:r>
            <w:r w:rsidR="00B5449B">
              <w:rPr>
                <w:i/>
                <w:noProof/>
                <w:sz w:val="18"/>
              </w:rPr>
              <w:tab/>
              <w:t>(Release 17)</w:t>
            </w:r>
            <w:r w:rsidR="00B5449B">
              <w:rPr>
                <w:i/>
                <w:noProof/>
                <w:sz w:val="18"/>
              </w:rPr>
              <w:br/>
              <w:t>Rel-18</w:t>
            </w:r>
            <w:r w:rsidR="00B5449B">
              <w:rPr>
                <w:i/>
                <w:noProof/>
                <w:sz w:val="18"/>
              </w:rPr>
              <w:tab/>
              <w:t>(Release 18)</w:t>
            </w:r>
            <w:r w:rsidR="00B5449B">
              <w:rPr>
                <w:i/>
                <w:noProof/>
                <w:sz w:val="18"/>
              </w:rPr>
              <w:br/>
              <w:t>Rel-19</w:t>
            </w:r>
            <w:r w:rsidR="00B5449B">
              <w:rPr>
                <w:i/>
                <w:noProof/>
                <w:sz w:val="18"/>
              </w:rPr>
              <w:tab/>
              <w:t>(Release 19)</w:t>
            </w:r>
            <w:r w:rsidR="00B5449B">
              <w:rPr>
                <w:i/>
                <w:noProof/>
                <w:sz w:val="18"/>
              </w:rPr>
              <w:br/>
              <w:t>Rel-20</w:t>
            </w:r>
            <w:r w:rsidR="00B5449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31C4E2A6" w:rsidR="0097304E" w:rsidRPr="007E6090" w:rsidRDefault="0097304E" w:rsidP="006C339F">
            <w:pPr>
              <w:pStyle w:val="CRCoverPage"/>
              <w:spacing w:after="0"/>
            </w:pPr>
            <w:r>
              <w:t xml:space="preserve">There </w:t>
            </w:r>
            <w:r w:rsidR="00322979">
              <w:rPr>
                <w:rFonts w:hint="eastAsia"/>
                <w:lang w:eastAsia="zh-CN"/>
              </w:rPr>
              <w:t>is</w:t>
            </w:r>
            <w:r>
              <w:t xml:space="preserve"> misuse of the '_' symbol for the following CA combinations</w:t>
            </w:r>
            <w:r w:rsidR="00322979">
              <w:t xml:space="preserve"> in the current TS 38.101-1</w:t>
            </w:r>
            <w:r>
              <w:t xml:space="preserve">: </w:t>
            </w:r>
            <w:r w:rsidR="00322979">
              <w:t>CA_n5-n66-n78, CA_n7-n25-n66, CA_n7-n28-n78 and CA_n7-n66-n78.</w:t>
            </w:r>
            <w:r>
              <w:t xml:space="preserve"> The '_' </w:t>
            </w:r>
            <w:r w:rsidR="00322979">
              <w:rPr>
                <w:rFonts w:hint="eastAsia"/>
                <w:lang w:eastAsia="zh-CN"/>
              </w:rPr>
              <w:t>should</w:t>
            </w:r>
            <w:r w:rsidR="00322979">
              <w:t xml:space="preserve"> </w:t>
            </w:r>
            <w:r w:rsidR="00322979">
              <w:rPr>
                <w:rFonts w:hint="eastAsia"/>
                <w:lang w:eastAsia="zh-CN"/>
              </w:rPr>
              <w:t>be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38B89" w:rsidR="001E41F3" w:rsidRDefault="009B4EB5" w:rsidP="00950E78">
            <w:pPr>
              <w:pStyle w:val="CRCoverPage"/>
              <w:spacing w:after="0"/>
              <w:rPr>
                <w:noProof/>
              </w:rPr>
            </w:pPr>
            <w:r>
              <w:rPr>
                <w:noProof/>
              </w:rPr>
              <w:t>Correct</w:t>
            </w:r>
            <w:r w:rsidR="006332E9">
              <w:rPr>
                <w:noProof/>
              </w:rPr>
              <w:t xml:space="preserve"> </w:t>
            </w:r>
            <w:r w:rsidR="007E6090">
              <w:rPr>
                <w:noProof/>
              </w:rPr>
              <w:t>the</w:t>
            </w:r>
            <w:r>
              <w:rPr>
                <w:noProof/>
              </w:rPr>
              <w:t xml:space="preserve"> </w:t>
            </w:r>
            <w:r w:rsidR="00322979">
              <w:rPr>
                <w:rFonts w:hint="eastAsia"/>
                <w:noProof/>
                <w:lang w:eastAsia="zh-CN"/>
              </w:rPr>
              <w:t>mis</w:t>
            </w:r>
            <w:r w:rsidR="005F6C5D" w:rsidRPr="0036378F">
              <w:rPr>
                <w:rFonts w:eastAsia="MS Mincho" w:cs="Arial"/>
                <w:bCs/>
                <w:szCs w:val="18"/>
              </w:rPr>
              <w:t>use of</w:t>
            </w:r>
            <w:r w:rsidR="005F6C5D">
              <w:rPr>
                <w:noProof/>
              </w:rPr>
              <w:t xml:space="preserve"> </w:t>
            </w:r>
            <w:r w:rsidR="005F6C5D" w:rsidRPr="0036378F">
              <w:rPr>
                <w:rFonts w:eastAsia="MS Mincho" w:cs="Arial"/>
                <w:bCs/>
                <w:szCs w:val="18"/>
              </w:rPr>
              <w:t>"_"</w:t>
            </w:r>
            <w:r w:rsidR="005F6C5D">
              <w:rPr>
                <w:rFonts w:eastAsia="MS Mincho" w:cs="Arial"/>
                <w:bCs/>
                <w:szCs w:val="18"/>
              </w:rPr>
              <w:t>to</w:t>
            </w:r>
            <w:r w:rsidR="005F6C5D" w:rsidRPr="0036378F">
              <w:rPr>
                <w:rFonts w:eastAsia="MS Mincho" w:cs="Arial"/>
                <w:bCs/>
                <w:szCs w:val="18"/>
              </w:rPr>
              <w:t xml:space="preserve"> "-"</w:t>
            </w:r>
            <w:r>
              <w:t xml:space="preserve"> </w:t>
            </w:r>
            <w:r w:rsidR="0097304E">
              <w:t>in the following CA combinations:</w:t>
            </w:r>
            <w:r w:rsidR="005F6C5D">
              <w:t xml:space="preserve"> </w:t>
            </w:r>
            <w:r w:rsidR="005F6C5D" w:rsidRPr="00BB4594">
              <w:rPr>
                <w:rFonts w:eastAsia="等线" w:cs="Arial"/>
                <w:szCs w:val="22"/>
                <w:lang w:val="en-US" w:eastAsia="zh-CN"/>
              </w:rPr>
              <w:t>CA_n5-n66-n78</w:t>
            </w:r>
            <w:r w:rsidR="005F6C5D">
              <w:rPr>
                <w:rFonts w:eastAsia="等线" w:cs="Arial"/>
                <w:szCs w:val="22"/>
                <w:lang w:val="en-US" w:eastAsia="zh-CN"/>
              </w:rPr>
              <w:t xml:space="preserve">, </w:t>
            </w:r>
            <w:r w:rsidR="005F6C5D" w:rsidRPr="001875C5">
              <w:t>CA_n7-n25-n66</w:t>
            </w:r>
            <w:r w:rsidR="005F6C5D">
              <w:rPr>
                <w:rFonts w:eastAsia="MS Mincho" w:cs="Arial"/>
                <w:bCs/>
                <w:szCs w:val="18"/>
              </w:rPr>
              <w:t>,</w:t>
            </w:r>
            <w:r w:rsidR="005F6C5D" w:rsidRPr="0036378F">
              <w:rPr>
                <w:rFonts w:eastAsia="宋体" w:cs="Arial"/>
                <w:szCs w:val="22"/>
                <w:lang w:val="en-US"/>
              </w:rPr>
              <w:t xml:space="preserve"> CA_n7</w:t>
            </w:r>
            <w:r w:rsidR="005F6C5D">
              <w:rPr>
                <w:rFonts w:eastAsia="宋体" w:cs="Arial"/>
                <w:szCs w:val="22"/>
                <w:lang w:val="en-US"/>
              </w:rPr>
              <w:t>-</w:t>
            </w:r>
            <w:r w:rsidR="005F6C5D" w:rsidRPr="0036378F">
              <w:rPr>
                <w:rFonts w:eastAsia="宋体" w:cs="Arial"/>
                <w:szCs w:val="22"/>
                <w:lang w:val="en-US"/>
              </w:rPr>
              <w:t>n28-n78</w:t>
            </w:r>
            <w:r w:rsidR="005F6C5D">
              <w:rPr>
                <w:rFonts w:eastAsia="宋体" w:cs="Arial"/>
                <w:szCs w:val="22"/>
                <w:lang w:val="en-US"/>
              </w:rPr>
              <w:t xml:space="preserve"> and </w:t>
            </w:r>
            <w:r w:rsidR="005F6C5D" w:rsidRPr="0036378F">
              <w:rPr>
                <w:rFonts w:eastAsia="宋体" w:cs="Arial"/>
                <w:szCs w:val="22"/>
                <w:lang w:val="en-US"/>
              </w:rPr>
              <w:t>CA_n7</w:t>
            </w:r>
            <w:r w:rsidR="005F6C5D">
              <w:rPr>
                <w:rFonts w:eastAsia="宋体" w:cs="Arial"/>
                <w:szCs w:val="22"/>
                <w:lang w:val="en-US"/>
              </w:rPr>
              <w:t>-</w:t>
            </w:r>
            <w:r w:rsidR="005F6C5D" w:rsidRPr="0036378F">
              <w:rPr>
                <w:rFonts w:eastAsia="宋体" w:cs="Arial"/>
                <w:szCs w:val="22"/>
                <w:lang w:val="en-US"/>
              </w:rPr>
              <w:t>n66-n78</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FE6CF" w:rsidR="006332E9" w:rsidRPr="006332E9" w:rsidRDefault="009B4EB5" w:rsidP="006C2F8F">
            <w:pPr>
              <w:pStyle w:val="CRCoverPage"/>
              <w:spacing w:after="0"/>
              <w:rPr>
                <w:noProof/>
                <w:lang w:eastAsia="zh-CN"/>
              </w:rPr>
            </w:pPr>
            <w:r>
              <w:rPr>
                <w:noProof/>
              </w:rPr>
              <w:t>Co</w:t>
            </w:r>
            <w:r w:rsidR="00AF1739">
              <w:rPr>
                <w:rFonts w:hint="eastAsia"/>
                <w:noProof/>
                <w:lang w:eastAsia="zh-CN"/>
              </w:rPr>
              <w:t>nfiguration</w:t>
            </w:r>
            <w:r w:rsidR="0097304E">
              <w:rPr>
                <w:noProof/>
                <w:lang w:eastAsia="zh-CN"/>
              </w:rPr>
              <w:t>s</w:t>
            </w:r>
            <w:r>
              <w:rPr>
                <w:noProof/>
              </w:rPr>
              <w:t xml:space="preserve"> </w:t>
            </w:r>
            <w:r w:rsidR="0097304E">
              <w:rPr>
                <w:noProof/>
              </w:rPr>
              <w:t xml:space="preserve">of the following CA combinations </w:t>
            </w:r>
            <w:r w:rsidR="0097304E">
              <w:t xml:space="preserve">are incorrect: </w:t>
            </w:r>
            <w:r w:rsidR="0097304E" w:rsidRPr="00BB4594">
              <w:rPr>
                <w:rFonts w:eastAsia="等线" w:cs="Arial"/>
                <w:szCs w:val="22"/>
                <w:lang w:val="en-US" w:eastAsia="zh-CN"/>
              </w:rPr>
              <w:t>CA_n5-n66-n78</w:t>
            </w:r>
            <w:r w:rsidR="0097304E">
              <w:rPr>
                <w:rFonts w:eastAsia="等线" w:cs="Arial"/>
                <w:szCs w:val="22"/>
                <w:lang w:val="en-US" w:eastAsia="zh-CN"/>
              </w:rPr>
              <w:t xml:space="preserve">, </w:t>
            </w:r>
            <w:r w:rsidR="0097304E" w:rsidRPr="001875C5">
              <w:t>CA_n7-n25-n66</w:t>
            </w:r>
            <w:r w:rsidR="0097304E">
              <w:rPr>
                <w:rFonts w:eastAsia="MS Mincho" w:cs="Arial"/>
                <w:bCs/>
                <w:szCs w:val="18"/>
              </w:rPr>
              <w:t>,</w:t>
            </w:r>
            <w:r w:rsidR="0097304E" w:rsidRPr="0036378F">
              <w:rPr>
                <w:rFonts w:eastAsia="宋体" w:cs="Arial"/>
                <w:szCs w:val="22"/>
                <w:lang w:val="en-US"/>
              </w:rPr>
              <w:t xml:space="preserve"> CA_n7</w:t>
            </w:r>
            <w:r w:rsidR="0097304E">
              <w:rPr>
                <w:rFonts w:eastAsia="宋体" w:cs="Arial"/>
                <w:szCs w:val="22"/>
                <w:lang w:val="en-US"/>
              </w:rPr>
              <w:t>-</w:t>
            </w:r>
            <w:r w:rsidR="0097304E" w:rsidRPr="0036378F">
              <w:rPr>
                <w:rFonts w:eastAsia="宋体" w:cs="Arial"/>
                <w:szCs w:val="22"/>
                <w:lang w:val="en-US"/>
              </w:rPr>
              <w:t>n28-n78</w:t>
            </w:r>
            <w:r w:rsidR="0097304E">
              <w:rPr>
                <w:rFonts w:eastAsia="宋体" w:cs="Arial"/>
                <w:szCs w:val="22"/>
                <w:lang w:val="en-US"/>
              </w:rPr>
              <w:t xml:space="preserve"> and </w:t>
            </w:r>
            <w:r w:rsidR="0097304E" w:rsidRPr="0036378F">
              <w:rPr>
                <w:rFonts w:eastAsia="宋体" w:cs="Arial"/>
                <w:szCs w:val="22"/>
                <w:lang w:val="en-US"/>
              </w:rPr>
              <w:t>CA_n7</w:t>
            </w:r>
            <w:r w:rsidR="0097304E">
              <w:rPr>
                <w:rFonts w:eastAsia="宋体" w:cs="Arial"/>
                <w:szCs w:val="22"/>
                <w:lang w:val="en-US"/>
              </w:rPr>
              <w:t>-</w:t>
            </w:r>
            <w:r w:rsidR="0097304E" w:rsidRPr="0036378F">
              <w:rPr>
                <w:rFonts w:eastAsia="宋体" w:cs="Arial"/>
                <w:szCs w:val="22"/>
                <w:lang w:val="en-US"/>
              </w:rPr>
              <w:t>n66-n78</w:t>
            </w:r>
            <w:r w:rsidR="007E609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90541" w:rsidR="001E41F3" w:rsidRDefault="00B5449B" w:rsidP="00950E78">
            <w:pPr>
              <w:pStyle w:val="CRCoverPage"/>
              <w:spacing w:after="0"/>
              <w:rPr>
                <w:noProof/>
              </w:rPr>
            </w:pPr>
            <w:r w:rsidRPr="00A1115A">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08C2A37F"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9741B47" w14:textId="77777777" w:rsidR="001875C5" w:rsidRPr="00A1115A" w:rsidRDefault="001875C5" w:rsidP="001875C5">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(three bands)</w:t>
      </w:r>
      <w:bookmarkEnd w:id="2"/>
      <w:bookmarkEnd w:id="3"/>
      <w:bookmarkEnd w:id="4"/>
      <w:bookmarkEnd w:id="5"/>
      <w:bookmarkEnd w:id="6"/>
      <w:bookmarkEnd w:id="7"/>
      <w:bookmarkEnd w:id="8"/>
      <w:bookmarkEnd w:id="9"/>
      <w:bookmarkEnd w:id="10"/>
      <w:bookmarkEnd w:id="11"/>
    </w:p>
    <w:p w14:paraId="56475BEB" w14:textId="051D1841" w:rsidR="001875C5" w:rsidRDefault="001875C5" w:rsidP="001875C5">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004A9" w14:paraId="5887B864" w14:textId="77777777" w:rsidTr="0069426F">
        <w:trPr>
          <w:jc w:val="center"/>
        </w:trPr>
        <w:tc>
          <w:tcPr>
            <w:tcW w:w="2336" w:type="dxa"/>
            <w:tcBorders>
              <w:top w:val="single" w:sz="4" w:space="0" w:color="auto"/>
              <w:left w:val="single" w:sz="4" w:space="0" w:color="auto"/>
              <w:bottom w:val="single" w:sz="4" w:space="0" w:color="auto"/>
              <w:right w:val="single" w:sz="4" w:space="0" w:color="auto"/>
            </w:tcBorders>
          </w:tcPr>
          <w:p w14:paraId="515C0F9F" w14:textId="77777777" w:rsidR="00B004A9" w:rsidRDefault="00B004A9" w:rsidP="0069426F">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53D01955" w14:textId="77777777" w:rsidR="00B004A9" w:rsidRDefault="00B004A9" w:rsidP="0069426F">
            <w:pPr>
              <w:keepNext/>
              <w:keepLines/>
              <w:spacing w:after="0"/>
              <w:jc w:val="center"/>
              <w:rPr>
                <w:rFonts w:ascii="Arial" w:eastAsia="宋体" w:hAnsi="Arial"/>
                <w:b/>
                <w:sz w:val="18"/>
              </w:rPr>
            </w:pPr>
            <w:r>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7168B229" w14:textId="77777777" w:rsidR="00B004A9" w:rsidRDefault="00B004A9" w:rsidP="0069426F">
            <w:pPr>
              <w:keepNext/>
              <w:keepLines/>
              <w:spacing w:after="0"/>
              <w:jc w:val="center"/>
              <w:rPr>
                <w:rFonts w:ascii="Arial" w:eastAsia="宋体" w:hAnsi="Arial"/>
                <w:b/>
                <w:sz w:val="18"/>
              </w:rPr>
            </w:pPr>
            <w:proofErr w:type="spellStart"/>
            <w:r>
              <w:rPr>
                <w:rFonts w:ascii="Arial" w:eastAsia="宋体" w:hAnsi="Arial"/>
                <w:b/>
                <w:sz w:val="18"/>
              </w:rPr>
              <w:t>Δ</w:t>
            </w:r>
            <w:proofErr w:type="gramStart"/>
            <w:r>
              <w:rPr>
                <w:rFonts w:ascii="Arial" w:eastAsia="宋体" w:hAnsi="Arial"/>
                <w:b/>
                <w:sz w:val="18"/>
              </w:rPr>
              <w:t>T</w:t>
            </w:r>
            <w:r>
              <w:rPr>
                <w:rFonts w:ascii="Arial" w:eastAsia="宋体" w:hAnsi="Arial"/>
                <w:b/>
                <w:sz w:val="18"/>
                <w:vertAlign w:val="subscript"/>
              </w:rPr>
              <w:t>IB,c</w:t>
            </w:r>
            <w:proofErr w:type="spellEnd"/>
            <w:proofErr w:type="gramEnd"/>
            <w:r>
              <w:rPr>
                <w:rFonts w:ascii="Arial" w:eastAsia="宋体" w:hAnsi="Arial"/>
                <w:b/>
                <w:sz w:val="18"/>
              </w:rPr>
              <w:t xml:space="preserve"> (dB)</w:t>
            </w:r>
          </w:p>
        </w:tc>
      </w:tr>
      <w:tr w:rsidR="00B004A9" w14:paraId="7AC8884D" w14:textId="77777777" w:rsidTr="0069426F">
        <w:trPr>
          <w:jc w:val="center"/>
        </w:trPr>
        <w:tc>
          <w:tcPr>
            <w:tcW w:w="2336" w:type="dxa"/>
            <w:tcBorders>
              <w:top w:val="single" w:sz="4" w:space="0" w:color="auto"/>
              <w:left w:val="single" w:sz="4" w:space="0" w:color="auto"/>
              <w:bottom w:val="nil"/>
              <w:right w:val="single" w:sz="4" w:space="0" w:color="auto"/>
            </w:tcBorders>
            <w:vAlign w:val="center"/>
          </w:tcPr>
          <w:p w14:paraId="69B9CAF0" w14:textId="77777777" w:rsidR="00B004A9" w:rsidRDefault="00B004A9" w:rsidP="0069426F">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AB47A2" w14:textId="77777777" w:rsidR="00B004A9" w:rsidRDefault="00B004A9" w:rsidP="0069426F">
            <w:pPr>
              <w:pStyle w:val="TAC"/>
              <w:rPr>
                <w:rFonts w:eastAsia="宋体"/>
                <w:lang w:val="en-US" w:eastAsia="zh-CN"/>
              </w:rPr>
            </w:pPr>
            <w:r>
              <w:rPr>
                <w:rFonts w:eastAsia="等线"/>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20E7E1A7" w14:textId="77777777" w:rsidR="00B004A9" w:rsidRDefault="00B004A9" w:rsidP="0069426F">
            <w:pPr>
              <w:pStyle w:val="TAC"/>
              <w:rPr>
                <w:rFonts w:eastAsia="宋体"/>
                <w:lang w:val="en-US" w:eastAsia="zh-CN"/>
              </w:rPr>
            </w:pPr>
            <w:r>
              <w:rPr>
                <w:rFonts w:eastAsia="等线" w:cs="Arial"/>
                <w:color w:val="000000"/>
                <w:lang w:val="en-US" w:eastAsia="zh-CN"/>
              </w:rPr>
              <w:t>0.3</w:t>
            </w:r>
          </w:p>
        </w:tc>
      </w:tr>
      <w:tr w:rsidR="00B004A9" w14:paraId="5137683E" w14:textId="77777777" w:rsidTr="0069426F">
        <w:trPr>
          <w:jc w:val="center"/>
        </w:trPr>
        <w:tc>
          <w:tcPr>
            <w:tcW w:w="2336" w:type="dxa"/>
            <w:tcBorders>
              <w:top w:val="nil"/>
              <w:left w:val="single" w:sz="4" w:space="0" w:color="auto"/>
              <w:bottom w:val="nil"/>
              <w:right w:val="single" w:sz="4" w:space="0" w:color="auto"/>
            </w:tcBorders>
            <w:vAlign w:val="center"/>
          </w:tcPr>
          <w:p w14:paraId="7A21DA7F" w14:textId="77777777" w:rsidR="00B004A9" w:rsidRDefault="00B004A9" w:rsidP="0069426F">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C822F5"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BF215B4"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0.3</w:t>
            </w:r>
          </w:p>
        </w:tc>
      </w:tr>
      <w:tr w:rsidR="00B004A9" w14:paraId="46B754D4" w14:textId="77777777" w:rsidTr="0069426F">
        <w:trPr>
          <w:jc w:val="center"/>
        </w:trPr>
        <w:tc>
          <w:tcPr>
            <w:tcW w:w="2336" w:type="dxa"/>
            <w:tcBorders>
              <w:top w:val="nil"/>
              <w:left w:val="single" w:sz="4" w:space="0" w:color="auto"/>
              <w:bottom w:val="single" w:sz="4" w:space="0" w:color="auto"/>
              <w:right w:val="single" w:sz="4" w:space="0" w:color="auto"/>
            </w:tcBorders>
            <w:vAlign w:val="center"/>
          </w:tcPr>
          <w:p w14:paraId="55A6E1CC" w14:textId="77777777" w:rsidR="00B004A9" w:rsidRDefault="00B004A9" w:rsidP="0069426F">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312FB0"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FFF784F"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0.3</w:t>
            </w:r>
          </w:p>
        </w:tc>
      </w:tr>
    </w:tbl>
    <w:p w14:paraId="225C394C" w14:textId="568C41CA" w:rsidR="00B004A9" w:rsidRDefault="00B004A9" w:rsidP="00B004A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B49EE" w14:paraId="68AEA5D5" w14:textId="77777777" w:rsidTr="001402AD">
        <w:trPr>
          <w:jc w:val="center"/>
        </w:trPr>
        <w:tc>
          <w:tcPr>
            <w:tcW w:w="2336" w:type="dxa"/>
            <w:tcBorders>
              <w:top w:val="nil"/>
              <w:left w:val="single" w:sz="4" w:space="0" w:color="auto"/>
              <w:bottom w:val="nil"/>
              <w:right w:val="single" w:sz="4" w:space="0" w:color="auto"/>
            </w:tcBorders>
            <w:vAlign w:val="center"/>
          </w:tcPr>
          <w:p w14:paraId="5901BA80" w14:textId="77777777" w:rsidR="003B49EE" w:rsidRDefault="003B49EE" w:rsidP="001402AD">
            <w:pPr>
              <w:pStyle w:val="TAC"/>
              <w:rPr>
                <w:rFonts w:cs="Arial"/>
                <w:szCs w:val="22"/>
                <w:lang w:val="en-US"/>
              </w:rPr>
            </w:pPr>
            <w:r>
              <w:rPr>
                <w:rFonts w:eastAsia="等线" w:cs="Arial"/>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25CAC66" w14:textId="77777777" w:rsidR="003B49EE" w:rsidRDefault="003B49EE" w:rsidP="001402AD">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4E8E1D" w14:textId="77777777" w:rsidR="003B49EE" w:rsidRDefault="003B49EE" w:rsidP="001402AD">
            <w:pPr>
              <w:pStyle w:val="TAC"/>
              <w:rPr>
                <w:rFonts w:eastAsia="等线" w:cs="Arial"/>
                <w:szCs w:val="22"/>
                <w:lang w:val="en-US" w:eastAsia="ja-JP"/>
              </w:rPr>
            </w:pPr>
            <w:r>
              <w:rPr>
                <w:rFonts w:eastAsia="等线" w:cs="Arial"/>
                <w:szCs w:val="22"/>
                <w:lang w:val="en-US" w:eastAsia="ja-JP"/>
              </w:rPr>
              <w:t>0.6</w:t>
            </w:r>
          </w:p>
        </w:tc>
      </w:tr>
      <w:tr w:rsidR="003B49EE" w14:paraId="3600AFF7" w14:textId="77777777" w:rsidTr="001402AD">
        <w:trPr>
          <w:jc w:val="center"/>
        </w:trPr>
        <w:tc>
          <w:tcPr>
            <w:tcW w:w="2336" w:type="dxa"/>
            <w:tcBorders>
              <w:top w:val="nil"/>
              <w:left w:val="single" w:sz="4" w:space="0" w:color="auto"/>
              <w:bottom w:val="nil"/>
              <w:right w:val="single" w:sz="4" w:space="0" w:color="auto"/>
            </w:tcBorders>
            <w:vAlign w:val="center"/>
          </w:tcPr>
          <w:p w14:paraId="0F1CB82B" w14:textId="77777777" w:rsid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BD210A7" w14:textId="77777777" w:rsidR="003B49EE" w:rsidRDefault="003B49EE" w:rsidP="001402AD">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D5B800" w14:textId="77777777" w:rsidR="003B49EE" w:rsidRDefault="003B49EE" w:rsidP="001402AD">
            <w:pPr>
              <w:pStyle w:val="TAC"/>
              <w:rPr>
                <w:rFonts w:eastAsia="等线" w:cs="Arial"/>
                <w:szCs w:val="22"/>
                <w:lang w:val="en-US" w:eastAsia="ja-JP"/>
              </w:rPr>
            </w:pPr>
            <w:r>
              <w:rPr>
                <w:rFonts w:eastAsia="等线" w:cs="Arial"/>
                <w:szCs w:val="22"/>
                <w:lang w:val="en-US" w:eastAsia="ja-JP"/>
              </w:rPr>
              <w:t>0.6</w:t>
            </w:r>
          </w:p>
        </w:tc>
      </w:tr>
      <w:tr w:rsidR="003B49EE" w14:paraId="271DF801"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36B7A02" w14:textId="77777777" w:rsid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34926A" w14:textId="77777777" w:rsidR="003B49EE" w:rsidRDefault="003B49EE" w:rsidP="001402AD">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4E1D7BB" w14:textId="77777777" w:rsidR="003B49EE" w:rsidRDefault="003B49EE" w:rsidP="001402AD">
            <w:pPr>
              <w:pStyle w:val="TAC"/>
              <w:rPr>
                <w:rFonts w:eastAsia="等线" w:cs="Arial"/>
                <w:szCs w:val="22"/>
                <w:lang w:val="en-US" w:eastAsia="ja-JP"/>
              </w:rPr>
            </w:pPr>
            <w:r>
              <w:rPr>
                <w:rFonts w:eastAsia="等线" w:cs="Arial"/>
                <w:szCs w:val="22"/>
                <w:lang w:val="en-US" w:eastAsia="ja-JP"/>
              </w:rPr>
              <w:t>0.8</w:t>
            </w:r>
          </w:p>
        </w:tc>
      </w:tr>
      <w:tr w:rsidR="003B49EE" w14:paraId="763493B1"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43BFF463" w14:textId="5E8639E9" w:rsidR="003B49EE" w:rsidRPr="003B49EE" w:rsidRDefault="003B49EE" w:rsidP="001402AD">
            <w:pPr>
              <w:pStyle w:val="TAC"/>
              <w:rPr>
                <w:rFonts w:cs="Arial"/>
                <w:szCs w:val="22"/>
                <w:lang w:val="en-US" w:eastAsia="zh-CN"/>
              </w:rPr>
            </w:pPr>
            <w:r w:rsidRPr="003B49EE">
              <w:rPr>
                <w:rFonts w:eastAsia="等线" w:cs="Arial"/>
                <w:szCs w:val="22"/>
                <w:lang w:val="en-US" w:eastAsia="zh-CN"/>
              </w:rPr>
              <w:t>CA_n5</w:t>
            </w:r>
            <w:del w:id="12" w:author="Huawei_Ling Lin" w:date="2024-05-13T10:11:00Z">
              <w:r w:rsidRPr="003B49EE" w:rsidDel="003B49EE">
                <w:rPr>
                  <w:rFonts w:eastAsia="等线" w:cs="Arial"/>
                  <w:szCs w:val="22"/>
                  <w:lang w:val="en-US" w:eastAsia="zh-CN"/>
                </w:rPr>
                <w:delText>_</w:delText>
              </w:r>
            </w:del>
            <w:ins w:id="13" w:author="Huawei_Ling Lin" w:date="2024-05-13T10:11:00Z">
              <w:r w:rsidRPr="003B49EE">
                <w:rPr>
                  <w:rFonts w:eastAsia="等线" w:cs="Arial"/>
                  <w:szCs w:val="22"/>
                  <w:lang w:val="en-US" w:eastAsia="zh-CN"/>
                </w:rPr>
                <w:t>-</w:t>
              </w:r>
            </w:ins>
            <w:r w:rsidRPr="003B49EE">
              <w:rPr>
                <w:rFonts w:eastAsia="等线" w:cs="Arial"/>
                <w:szCs w:val="22"/>
                <w:lang w:val="en-US" w:eastAsia="zh-CN"/>
              </w:rPr>
              <w:t>n66-n78</w:t>
            </w:r>
          </w:p>
        </w:tc>
        <w:tc>
          <w:tcPr>
            <w:tcW w:w="2952" w:type="dxa"/>
            <w:tcBorders>
              <w:top w:val="single" w:sz="4" w:space="0" w:color="auto"/>
              <w:left w:val="single" w:sz="4" w:space="0" w:color="auto"/>
              <w:bottom w:val="single" w:sz="4" w:space="0" w:color="auto"/>
              <w:right w:val="single" w:sz="4" w:space="0" w:color="auto"/>
            </w:tcBorders>
            <w:vAlign w:val="center"/>
          </w:tcPr>
          <w:p w14:paraId="360F5262" w14:textId="77777777" w:rsidR="003B49EE" w:rsidRDefault="003B49EE" w:rsidP="001402AD">
            <w:pPr>
              <w:pStyle w:val="TAC"/>
              <w:rPr>
                <w:rFonts w:cs="Arial"/>
                <w:szCs w:val="22"/>
                <w:lang w:val="en-US" w:eastAsia="zh-CN"/>
              </w:rPr>
            </w:pPr>
            <w:r>
              <w:rPr>
                <w:rFonts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4D839F8" w14:textId="77777777" w:rsidR="003B49EE" w:rsidRDefault="003B49EE" w:rsidP="001402AD">
            <w:pPr>
              <w:pStyle w:val="TAC"/>
              <w:rPr>
                <w:rFonts w:cs="Arial"/>
                <w:szCs w:val="22"/>
                <w:lang w:val="en-US" w:eastAsia="zh-CN"/>
              </w:rPr>
            </w:pPr>
            <w:r>
              <w:rPr>
                <w:rFonts w:eastAsia="等线" w:cs="Arial"/>
                <w:szCs w:val="22"/>
                <w:lang w:val="en-US" w:eastAsia="zh-CN"/>
              </w:rPr>
              <w:t>0.6</w:t>
            </w:r>
          </w:p>
        </w:tc>
      </w:tr>
      <w:tr w:rsidR="003B49EE" w14:paraId="652BBE51" w14:textId="77777777" w:rsidTr="001402AD">
        <w:trPr>
          <w:jc w:val="center"/>
        </w:trPr>
        <w:tc>
          <w:tcPr>
            <w:tcW w:w="2336" w:type="dxa"/>
            <w:tcBorders>
              <w:top w:val="nil"/>
              <w:left w:val="single" w:sz="4" w:space="0" w:color="auto"/>
              <w:bottom w:val="nil"/>
              <w:right w:val="single" w:sz="4" w:space="0" w:color="auto"/>
            </w:tcBorders>
            <w:vAlign w:val="center"/>
          </w:tcPr>
          <w:p w14:paraId="5A12DAC5"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05F9FF2"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F87BB5E" w14:textId="77777777" w:rsidR="003B49EE" w:rsidRDefault="003B49EE" w:rsidP="001402AD">
            <w:pPr>
              <w:pStyle w:val="TAC"/>
              <w:rPr>
                <w:rFonts w:eastAsia="等线" w:cs="Arial"/>
                <w:szCs w:val="22"/>
                <w:lang w:val="en-US" w:eastAsia="ja-JP"/>
              </w:rPr>
            </w:pPr>
            <w:r>
              <w:rPr>
                <w:rFonts w:eastAsia="等线" w:cs="Arial"/>
                <w:szCs w:val="22"/>
                <w:lang w:val="en-US" w:eastAsia="zh-CN"/>
              </w:rPr>
              <w:t>0.6</w:t>
            </w:r>
          </w:p>
        </w:tc>
      </w:tr>
      <w:tr w:rsidR="003B49EE" w14:paraId="2C0E595E"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A3119F8"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BE1231"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CCA623" w14:textId="77777777" w:rsidR="003B49EE" w:rsidRDefault="003B49EE" w:rsidP="001402AD">
            <w:pPr>
              <w:pStyle w:val="TAC"/>
              <w:rPr>
                <w:rFonts w:eastAsia="等线" w:cs="Arial"/>
                <w:szCs w:val="22"/>
                <w:lang w:val="en-US" w:eastAsia="ja-JP"/>
              </w:rPr>
            </w:pPr>
            <w:r>
              <w:rPr>
                <w:rFonts w:eastAsia="等线" w:cs="Arial"/>
                <w:szCs w:val="22"/>
                <w:lang w:val="en-US" w:eastAsia="zh-CN"/>
              </w:rPr>
              <w:t>0.8</w:t>
            </w:r>
          </w:p>
        </w:tc>
      </w:tr>
      <w:tr w:rsidR="003B49EE" w14:paraId="3D8519AF"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3D873E05" w14:textId="77777777" w:rsidR="003B49EE" w:rsidRPr="003B49EE" w:rsidRDefault="003B49EE" w:rsidP="001402AD">
            <w:pPr>
              <w:pStyle w:val="TAC"/>
              <w:rPr>
                <w:rFonts w:eastAsia="等线" w:cs="Arial"/>
                <w:szCs w:val="22"/>
                <w:lang w:val="en-US" w:eastAsia="zh-CN"/>
              </w:rPr>
            </w:pPr>
            <w:r w:rsidRPr="003B49EE">
              <w:rPr>
                <w:rFonts w:eastAsia="等线" w:cs="Arial"/>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tcPr>
          <w:p w14:paraId="08631B9D" w14:textId="77777777" w:rsidR="003B49EE" w:rsidRDefault="003B49EE" w:rsidP="001402AD">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D2708AF" w14:textId="77777777" w:rsidR="003B49EE" w:rsidRDefault="003B49EE" w:rsidP="001402AD">
            <w:pPr>
              <w:pStyle w:val="TAC"/>
              <w:rPr>
                <w:rFonts w:cs="Arial"/>
                <w:szCs w:val="22"/>
                <w:lang w:val="en-US" w:eastAsia="zh-CN"/>
              </w:rPr>
            </w:pPr>
            <w:r>
              <w:rPr>
                <w:rFonts w:eastAsia="等线" w:cs="Arial"/>
                <w:szCs w:val="22"/>
                <w:lang w:val="en-US" w:eastAsia="zh-CN"/>
              </w:rPr>
              <w:t>0.3</w:t>
            </w:r>
          </w:p>
        </w:tc>
      </w:tr>
      <w:tr w:rsidR="003B49EE" w14:paraId="6321174F" w14:textId="77777777" w:rsidTr="001402AD">
        <w:trPr>
          <w:jc w:val="center"/>
        </w:trPr>
        <w:tc>
          <w:tcPr>
            <w:tcW w:w="2336" w:type="dxa"/>
            <w:tcBorders>
              <w:top w:val="nil"/>
              <w:left w:val="single" w:sz="4" w:space="0" w:color="auto"/>
              <w:bottom w:val="nil"/>
              <w:right w:val="single" w:sz="4" w:space="0" w:color="auto"/>
            </w:tcBorders>
            <w:vAlign w:val="center"/>
          </w:tcPr>
          <w:p w14:paraId="36372EEF"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050ED" w14:textId="77777777" w:rsidR="003B49EE" w:rsidRDefault="003B49EE" w:rsidP="001402AD">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52FD8696" w14:textId="77777777" w:rsidR="003B49EE" w:rsidRDefault="003B49EE" w:rsidP="001402AD">
            <w:pPr>
              <w:pStyle w:val="TAC"/>
              <w:rPr>
                <w:rFonts w:cs="Arial"/>
                <w:szCs w:val="22"/>
                <w:lang w:val="en-US" w:eastAsia="zh-CN"/>
              </w:rPr>
            </w:pPr>
            <w:r>
              <w:rPr>
                <w:rFonts w:eastAsia="等线" w:cs="Arial"/>
                <w:szCs w:val="22"/>
                <w:lang w:val="en-US" w:eastAsia="zh-CN"/>
              </w:rPr>
              <w:t>0.6</w:t>
            </w:r>
          </w:p>
        </w:tc>
      </w:tr>
      <w:tr w:rsidR="003B49EE" w14:paraId="0342F86A"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07882458"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E6F400" w14:textId="77777777" w:rsidR="003B49EE" w:rsidRDefault="003B49EE" w:rsidP="001402AD">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32B680A"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635FC392"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3B40B780" w14:textId="77777777" w:rsidR="003B49EE" w:rsidRPr="003B49EE" w:rsidRDefault="003B49EE" w:rsidP="001402AD">
            <w:pPr>
              <w:pStyle w:val="TAC"/>
              <w:rPr>
                <w:rFonts w:eastAsia="等线" w:cs="Arial"/>
                <w:szCs w:val="22"/>
                <w:lang w:val="en-US" w:eastAsia="zh-CN"/>
              </w:rPr>
            </w:pPr>
            <w:r w:rsidRPr="003B49EE">
              <w:rPr>
                <w:lang w:eastAsia="zh-CN"/>
              </w:rPr>
              <w:t>CA_n7-n8-n40</w:t>
            </w:r>
          </w:p>
        </w:tc>
        <w:tc>
          <w:tcPr>
            <w:tcW w:w="2952" w:type="dxa"/>
            <w:tcBorders>
              <w:top w:val="single" w:sz="4" w:space="0" w:color="auto"/>
              <w:left w:val="single" w:sz="4" w:space="0" w:color="auto"/>
              <w:bottom w:val="single" w:sz="4" w:space="0" w:color="auto"/>
              <w:right w:val="single" w:sz="4" w:space="0" w:color="auto"/>
            </w:tcBorders>
            <w:vAlign w:val="center"/>
          </w:tcPr>
          <w:p w14:paraId="3CCC7DCC" w14:textId="77777777" w:rsidR="003B49EE" w:rsidRDefault="003B49EE" w:rsidP="001402AD">
            <w:pPr>
              <w:pStyle w:val="TAC"/>
              <w:rPr>
                <w:rFonts w:eastAsia="等线" w:cs="Arial"/>
                <w:szCs w:val="22"/>
                <w:lang w:val="en-US" w:eastAsia="zh-CN"/>
              </w:rPr>
            </w:pPr>
            <w:r w:rsidRPr="00060910">
              <w:rPr>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C02D2DB" w14:textId="77777777" w:rsidR="003B49EE" w:rsidRDefault="003B49EE" w:rsidP="001402AD">
            <w:pPr>
              <w:pStyle w:val="TAC"/>
              <w:rPr>
                <w:rFonts w:eastAsia="等线" w:cs="Arial"/>
                <w:szCs w:val="22"/>
                <w:lang w:val="en-US" w:eastAsia="zh-CN"/>
              </w:rPr>
            </w:pPr>
            <w:r w:rsidRPr="00060910">
              <w:rPr>
                <w:lang w:eastAsia="zh-CN"/>
              </w:rPr>
              <w:t>0.5</w:t>
            </w:r>
          </w:p>
        </w:tc>
      </w:tr>
      <w:tr w:rsidR="003B49EE" w14:paraId="15583C98" w14:textId="77777777" w:rsidTr="001402AD">
        <w:trPr>
          <w:jc w:val="center"/>
        </w:trPr>
        <w:tc>
          <w:tcPr>
            <w:tcW w:w="2336" w:type="dxa"/>
            <w:tcBorders>
              <w:top w:val="nil"/>
              <w:left w:val="single" w:sz="4" w:space="0" w:color="auto"/>
              <w:bottom w:val="nil"/>
              <w:right w:val="single" w:sz="4" w:space="0" w:color="auto"/>
            </w:tcBorders>
            <w:vAlign w:val="center"/>
          </w:tcPr>
          <w:p w14:paraId="6BDE91BA"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8976AB" w14:textId="77777777" w:rsidR="003B49EE" w:rsidRDefault="003B49EE" w:rsidP="001402AD">
            <w:pPr>
              <w:pStyle w:val="TAC"/>
              <w:rPr>
                <w:rFonts w:eastAsia="等线" w:cs="Arial"/>
                <w:szCs w:val="22"/>
                <w:lang w:val="en-US" w:eastAsia="zh-CN"/>
              </w:rPr>
            </w:pPr>
            <w:r w:rsidRPr="00060910">
              <w:rPr>
                <w:lang w:eastAsia="zh-CN"/>
              </w:rPr>
              <w:t xml:space="preserve"> n8</w:t>
            </w:r>
          </w:p>
        </w:tc>
        <w:tc>
          <w:tcPr>
            <w:tcW w:w="2952" w:type="dxa"/>
            <w:tcBorders>
              <w:top w:val="single" w:sz="4" w:space="0" w:color="auto"/>
              <w:left w:val="single" w:sz="4" w:space="0" w:color="auto"/>
              <w:bottom w:val="single" w:sz="4" w:space="0" w:color="auto"/>
              <w:right w:val="single" w:sz="4" w:space="0" w:color="auto"/>
            </w:tcBorders>
          </w:tcPr>
          <w:p w14:paraId="389A5FC1" w14:textId="77777777" w:rsidR="003B49EE" w:rsidRDefault="003B49EE" w:rsidP="001402AD">
            <w:pPr>
              <w:pStyle w:val="TAC"/>
              <w:rPr>
                <w:rFonts w:eastAsia="等线" w:cs="Arial"/>
                <w:szCs w:val="22"/>
                <w:lang w:val="en-US" w:eastAsia="zh-CN"/>
              </w:rPr>
            </w:pPr>
            <w:r w:rsidRPr="00060910">
              <w:rPr>
                <w:lang w:eastAsia="zh-CN"/>
              </w:rPr>
              <w:t>0.6</w:t>
            </w:r>
          </w:p>
        </w:tc>
      </w:tr>
      <w:tr w:rsidR="003B49EE" w14:paraId="45973A04"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75193FA6"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ABB87E" w14:textId="77777777" w:rsidR="003B49EE" w:rsidRDefault="003B49EE" w:rsidP="001402AD">
            <w:pPr>
              <w:pStyle w:val="TAC"/>
              <w:rPr>
                <w:rFonts w:eastAsia="等线" w:cs="Arial"/>
                <w:szCs w:val="22"/>
                <w:lang w:val="en-US" w:eastAsia="zh-CN"/>
              </w:rPr>
            </w:pPr>
            <w:r w:rsidRPr="00060910">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AD196E9" w14:textId="77777777" w:rsidR="003B49EE" w:rsidRDefault="003B49EE" w:rsidP="001402AD">
            <w:pPr>
              <w:pStyle w:val="TAC"/>
              <w:rPr>
                <w:rFonts w:eastAsia="等线" w:cs="Arial"/>
                <w:szCs w:val="22"/>
                <w:lang w:val="en-US" w:eastAsia="zh-CN"/>
              </w:rPr>
            </w:pPr>
            <w:r w:rsidRPr="00060910">
              <w:rPr>
                <w:lang w:eastAsia="zh-CN"/>
              </w:rPr>
              <w:t>0.6</w:t>
            </w:r>
          </w:p>
        </w:tc>
      </w:tr>
      <w:tr w:rsidR="003B49EE" w14:paraId="0D126950"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55998F55" w14:textId="77777777" w:rsidR="003B49EE" w:rsidRPr="003B49EE" w:rsidRDefault="003B49EE" w:rsidP="001402AD">
            <w:pPr>
              <w:pStyle w:val="TAC"/>
              <w:rPr>
                <w:rFonts w:eastAsia="等线" w:cs="Arial"/>
                <w:szCs w:val="22"/>
                <w:lang w:val="en-US" w:eastAsia="zh-CN"/>
              </w:rPr>
            </w:pPr>
            <w:r w:rsidRPr="003B49EE">
              <w:rPr>
                <w:rFonts w:eastAsia="等线" w:cs="Arial"/>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tcPr>
          <w:p w14:paraId="7F1C8E96" w14:textId="77777777" w:rsidR="003B49EE" w:rsidRDefault="003B49EE" w:rsidP="001402AD">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597011D"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38FF9CA0" w14:textId="77777777" w:rsidTr="001402AD">
        <w:trPr>
          <w:jc w:val="center"/>
        </w:trPr>
        <w:tc>
          <w:tcPr>
            <w:tcW w:w="2336" w:type="dxa"/>
            <w:tcBorders>
              <w:top w:val="nil"/>
              <w:left w:val="single" w:sz="4" w:space="0" w:color="auto"/>
              <w:bottom w:val="nil"/>
              <w:right w:val="single" w:sz="4" w:space="0" w:color="auto"/>
            </w:tcBorders>
            <w:vAlign w:val="center"/>
          </w:tcPr>
          <w:p w14:paraId="165EE93F"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6DECB" w14:textId="77777777" w:rsidR="003B49EE" w:rsidRDefault="003B49EE" w:rsidP="001402AD">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83DE178" w14:textId="77777777" w:rsidR="003B49EE" w:rsidRDefault="003B49EE" w:rsidP="001402AD">
            <w:pPr>
              <w:pStyle w:val="TAC"/>
              <w:rPr>
                <w:rFonts w:cs="Arial"/>
                <w:szCs w:val="22"/>
                <w:lang w:val="en-US" w:eastAsia="zh-CN"/>
              </w:rPr>
            </w:pPr>
            <w:r>
              <w:rPr>
                <w:rFonts w:eastAsia="等线" w:cs="Arial"/>
                <w:szCs w:val="22"/>
                <w:lang w:val="en-US" w:eastAsia="zh-CN"/>
              </w:rPr>
              <w:t>0.6</w:t>
            </w:r>
          </w:p>
        </w:tc>
      </w:tr>
      <w:tr w:rsidR="003B49EE" w14:paraId="6FB7EE80"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41286C68"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D3BA28" w14:textId="77777777" w:rsidR="003B49EE" w:rsidRDefault="003B49EE" w:rsidP="001402AD">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3996B58" w14:textId="77777777" w:rsidR="003B49EE" w:rsidRDefault="003B49EE" w:rsidP="001402AD">
            <w:pPr>
              <w:pStyle w:val="TAC"/>
              <w:rPr>
                <w:rFonts w:cs="Arial"/>
                <w:szCs w:val="22"/>
                <w:lang w:val="en-US" w:eastAsia="zh-CN"/>
              </w:rPr>
            </w:pPr>
            <w:r>
              <w:rPr>
                <w:rFonts w:eastAsia="等线" w:cs="Arial"/>
                <w:szCs w:val="22"/>
                <w:lang w:val="en-US" w:eastAsia="zh-CN"/>
              </w:rPr>
              <w:t>0.8</w:t>
            </w:r>
          </w:p>
        </w:tc>
      </w:tr>
      <w:tr w:rsidR="003B49EE" w14:paraId="11D44C65"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7E45950A" w14:textId="44862121" w:rsidR="003B49EE" w:rsidRPr="003B49EE" w:rsidRDefault="003B49EE" w:rsidP="001402AD">
            <w:pPr>
              <w:pStyle w:val="TAC"/>
              <w:rPr>
                <w:rFonts w:cs="Arial"/>
                <w:szCs w:val="22"/>
                <w:lang w:val="en-US" w:eastAsia="zh-CN"/>
              </w:rPr>
            </w:pPr>
            <w:r w:rsidRPr="003B49EE">
              <w:rPr>
                <w:rFonts w:eastAsia="等线" w:cs="Arial"/>
                <w:szCs w:val="22"/>
                <w:lang w:val="en-US" w:eastAsia="zh-CN"/>
              </w:rPr>
              <w:t>CA_n7</w:t>
            </w:r>
            <w:del w:id="14" w:author="Huawei_Ling Lin" w:date="2024-05-13T10:12:00Z">
              <w:r w:rsidRPr="003B49EE" w:rsidDel="003B49EE">
                <w:rPr>
                  <w:rFonts w:eastAsia="等线" w:cs="Arial"/>
                  <w:szCs w:val="22"/>
                  <w:lang w:val="en-US" w:eastAsia="zh-CN"/>
                </w:rPr>
                <w:delText>_</w:delText>
              </w:r>
            </w:del>
            <w:ins w:id="15" w:author="Huawei_Ling Lin" w:date="2024-05-13T10:12:00Z">
              <w:r w:rsidRPr="003B49EE">
                <w:rPr>
                  <w:rFonts w:eastAsia="等线" w:cs="Arial"/>
                  <w:szCs w:val="22"/>
                  <w:lang w:val="en-US" w:eastAsia="zh-CN"/>
                </w:rPr>
                <w:t>-</w:t>
              </w:r>
            </w:ins>
            <w:r w:rsidRPr="003B49EE">
              <w:rPr>
                <w:rFonts w:eastAsia="等线" w:cs="Arial"/>
                <w:szCs w:val="22"/>
                <w:lang w:val="en-US" w:eastAsia="zh-CN"/>
              </w:rPr>
              <w:t>n25-n66</w:t>
            </w:r>
          </w:p>
        </w:tc>
        <w:tc>
          <w:tcPr>
            <w:tcW w:w="2952" w:type="dxa"/>
            <w:tcBorders>
              <w:top w:val="single" w:sz="4" w:space="0" w:color="auto"/>
              <w:left w:val="single" w:sz="4" w:space="0" w:color="auto"/>
              <w:bottom w:val="single" w:sz="4" w:space="0" w:color="auto"/>
              <w:right w:val="single" w:sz="4" w:space="0" w:color="auto"/>
            </w:tcBorders>
            <w:vAlign w:val="center"/>
          </w:tcPr>
          <w:p w14:paraId="4E739A3E"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3F10EDF" w14:textId="77777777" w:rsidR="003B49EE" w:rsidRDefault="003B49EE" w:rsidP="001402AD">
            <w:pPr>
              <w:pStyle w:val="TAC"/>
              <w:rPr>
                <w:rFonts w:cs="Arial"/>
                <w:szCs w:val="22"/>
                <w:lang w:val="en-US" w:eastAsia="zh-CN"/>
              </w:rPr>
            </w:pPr>
            <w:r>
              <w:rPr>
                <w:rFonts w:cs="Arial"/>
                <w:szCs w:val="22"/>
                <w:lang w:val="en-US" w:eastAsia="zh-CN"/>
              </w:rPr>
              <w:t>0.5</w:t>
            </w:r>
          </w:p>
        </w:tc>
      </w:tr>
      <w:tr w:rsidR="003B49EE" w14:paraId="583DD275" w14:textId="77777777" w:rsidTr="001402AD">
        <w:trPr>
          <w:jc w:val="center"/>
        </w:trPr>
        <w:tc>
          <w:tcPr>
            <w:tcW w:w="2336" w:type="dxa"/>
            <w:tcBorders>
              <w:top w:val="nil"/>
              <w:left w:val="single" w:sz="4" w:space="0" w:color="auto"/>
              <w:bottom w:val="nil"/>
              <w:right w:val="single" w:sz="4" w:space="0" w:color="auto"/>
            </w:tcBorders>
            <w:vAlign w:val="center"/>
          </w:tcPr>
          <w:p w14:paraId="188367D4"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32FF25" w14:textId="77777777" w:rsidR="003B49EE" w:rsidRDefault="003B49EE" w:rsidP="001402AD">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372DABA" w14:textId="77777777" w:rsidR="003B49EE" w:rsidRDefault="003B49EE" w:rsidP="001402AD">
            <w:pPr>
              <w:pStyle w:val="TAC"/>
              <w:rPr>
                <w:rFonts w:eastAsia="等线" w:cs="Arial"/>
                <w:szCs w:val="22"/>
                <w:lang w:val="en-US" w:eastAsia="ja-JP"/>
              </w:rPr>
            </w:pPr>
            <w:r>
              <w:rPr>
                <w:rFonts w:cs="Arial"/>
                <w:szCs w:val="22"/>
                <w:lang w:val="en-US" w:eastAsia="zh-CN"/>
              </w:rPr>
              <w:t>0.5</w:t>
            </w:r>
          </w:p>
        </w:tc>
      </w:tr>
      <w:tr w:rsidR="003B49EE" w14:paraId="6F00988B"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6BFB7E1"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3FE29BA"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938922" w14:textId="77777777" w:rsidR="003B49EE" w:rsidRDefault="003B49EE" w:rsidP="001402AD">
            <w:pPr>
              <w:pStyle w:val="TAC"/>
              <w:rPr>
                <w:rFonts w:eastAsia="等线" w:cs="Arial"/>
                <w:szCs w:val="22"/>
                <w:lang w:val="en-US" w:eastAsia="ja-JP"/>
              </w:rPr>
            </w:pPr>
            <w:r>
              <w:rPr>
                <w:rFonts w:cs="Arial"/>
                <w:szCs w:val="22"/>
                <w:lang w:val="en-US" w:eastAsia="zh-CN"/>
              </w:rPr>
              <w:t>0.5</w:t>
            </w:r>
          </w:p>
        </w:tc>
      </w:tr>
      <w:tr w:rsidR="003B49EE" w14:paraId="778CE8AC"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04E8F95F"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tcPr>
          <w:p w14:paraId="78B36223"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4C8D480" w14:textId="77777777" w:rsidR="003B49EE" w:rsidRDefault="003B49EE" w:rsidP="001402AD">
            <w:pPr>
              <w:pStyle w:val="TAC"/>
              <w:rPr>
                <w:rFonts w:cs="Arial"/>
                <w:szCs w:val="22"/>
                <w:lang w:val="en-US" w:eastAsia="zh-CN"/>
              </w:rPr>
            </w:pPr>
            <w:r>
              <w:rPr>
                <w:rFonts w:eastAsia="等线" w:cs="Arial"/>
                <w:szCs w:val="22"/>
                <w:lang w:val="en-US"/>
              </w:rPr>
              <w:t>0.5</w:t>
            </w:r>
          </w:p>
        </w:tc>
      </w:tr>
      <w:tr w:rsidR="003B49EE" w14:paraId="6251A2BC" w14:textId="77777777" w:rsidTr="001402AD">
        <w:trPr>
          <w:jc w:val="center"/>
        </w:trPr>
        <w:tc>
          <w:tcPr>
            <w:tcW w:w="2336" w:type="dxa"/>
            <w:tcBorders>
              <w:top w:val="nil"/>
              <w:left w:val="single" w:sz="4" w:space="0" w:color="auto"/>
              <w:bottom w:val="nil"/>
              <w:right w:val="single" w:sz="4" w:space="0" w:color="auto"/>
            </w:tcBorders>
            <w:vAlign w:val="center"/>
          </w:tcPr>
          <w:p w14:paraId="73C6F4D5"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AB9461" w14:textId="77777777" w:rsidR="003B49EE" w:rsidRDefault="003B49EE" w:rsidP="001402AD">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B681098" w14:textId="77777777" w:rsidR="003B49EE" w:rsidRDefault="003B49EE" w:rsidP="001402AD">
            <w:pPr>
              <w:pStyle w:val="TAC"/>
              <w:rPr>
                <w:rFonts w:eastAsia="等线" w:cs="Arial"/>
                <w:szCs w:val="22"/>
                <w:lang w:val="en-US" w:eastAsia="ja-JP"/>
              </w:rPr>
            </w:pPr>
            <w:r>
              <w:rPr>
                <w:rFonts w:eastAsia="等线" w:cs="Arial"/>
                <w:szCs w:val="22"/>
                <w:lang w:val="en-US"/>
              </w:rPr>
              <w:t>0.6</w:t>
            </w:r>
          </w:p>
        </w:tc>
      </w:tr>
      <w:tr w:rsidR="003B49EE" w14:paraId="6BDACABC"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70DCE886"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5D161E6" w14:textId="77777777" w:rsidR="003B49EE" w:rsidRDefault="003B49EE" w:rsidP="001402AD">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A5B343" w14:textId="77777777" w:rsidR="003B49EE" w:rsidRDefault="003B49EE" w:rsidP="001402AD">
            <w:pPr>
              <w:pStyle w:val="TAC"/>
              <w:rPr>
                <w:rFonts w:eastAsia="等线" w:cs="Arial"/>
                <w:szCs w:val="22"/>
                <w:lang w:val="en-US" w:eastAsia="ja-JP"/>
              </w:rPr>
            </w:pPr>
            <w:r>
              <w:rPr>
                <w:rFonts w:eastAsia="等线" w:cs="Arial"/>
                <w:szCs w:val="22"/>
                <w:lang w:val="en-US"/>
              </w:rPr>
              <w:t>0.8</w:t>
            </w:r>
          </w:p>
        </w:tc>
      </w:tr>
      <w:tr w:rsidR="003B49EE" w14:paraId="47A7F45E"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43A06D62"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tcPr>
          <w:p w14:paraId="7C910F68" w14:textId="77777777" w:rsidR="003B49EE" w:rsidRDefault="003B49EE" w:rsidP="001402AD">
            <w:pPr>
              <w:pStyle w:val="TAC"/>
              <w:rPr>
                <w:rFonts w:cs="Arial"/>
                <w:szCs w:val="22"/>
                <w:lang w:val="en-US" w:eastAsia="zh-CN"/>
              </w:rPr>
            </w:pPr>
            <w:r>
              <w:rPr>
                <w:rFonts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408FB92" w14:textId="77777777" w:rsidR="003B49EE" w:rsidRDefault="003B49EE" w:rsidP="001402AD">
            <w:pPr>
              <w:pStyle w:val="TAC"/>
              <w:rPr>
                <w:rFonts w:cs="Arial"/>
                <w:szCs w:val="22"/>
                <w:lang w:val="en-US" w:eastAsia="zh-CN"/>
              </w:rPr>
            </w:pPr>
            <w:r>
              <w:rPr>
                <w:rFonts w:eastAsia="等线" w:cs="Arial"/>
                <w:color w:val="000000"/>
                <w:szCs w:val="22"/>
                <w:lang w:val="en-US" w:eastAsia="zh-CN"/>
              </w:rPr>
              <w:t>0.5</w:t>
            </w:r>
          </w:p>
        </w:tc>
      </w:tr>
      <w:tr w:rsidR="003B49EE" w14:paraId="14198E0D" w14:textId="77777777" w:rsidTr="001402AD">
        <w:trPr>
          <w:jc w:val="center"/>
        </w:trPr>
        <w:tc>
          <w:tcPr>
            <w:tcW w:w="2336" w:type="dxa"/>
            <w:tcBorders>
              <w:top w:val="nil"/>
              <w:left w:val="single" w:sz="4" w:space="0" w:color="auto"/>
              <w:bottom w:val="nil"/>
              <w:right w:val="single" w:sz="4" w:space="0" w:color="auto"/>
            </w:tcBorders>
            <w:vAlign w:val="center"/>
          </w:tcPr>
          <w:p w14:paraId="11569C4F"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2B7343A" w14:textId="77777777" w:rsidR="003B49EE" w:rsidRDefault="003B49EE" w:rsidP="001402AD">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95B7163"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0.6</w:t>
            </w:r>
          </w:p>
        </w:tc>
      </w:tr>
      <w:tr w:rsidR="003B49EE" w14:paraId="0D015EA1"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336B4D35"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67DC4D8" w14:textId="77777777" w:rsidR="003B49EE" w:rsidRDefault="003B49EE" w:rsidP="001402AD">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F55D1A"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0.8</w:t>
            </w:r>
          </w:p>
        </w:tc>
      </w:tr>
      <w:tr w:rsidR="003B49EE" w14:paraId="7CB63021"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0897F21A" w14:textId="08CB2F2C" w:rsidR="003B49EE" w:rsidRPr="003B49EE" w:rsidRDefault="003B49EE" w:rsidP="001402AD">
            <w:pPr>
              <w:pStyle w:val="TAC"/>
              <w:rPr>
                <w:rFonts w:cs="Arial"/>
                <w:szCs w:val="22"/>
                <w:lang w:val="en-US" w:eastAsia="zh-CN"/>
              </w:rPr>
            </w:pPr>
            <w:r w:rsidRPr="003B49EE">
              <w:rPr>
                <w:rFonts w:eastAsia="等线" w:cs="Arial"/>
                <w:szCs w:val="22"/>
                <w:lang w:val="en-US" w:eastAsia="zh-CN"/>
              </w:rPr>
              <w:t>CA_n7</w:t>
            </w:r>
            <w:del w:id="16" w:author="Huawei_Ling Lin" w:date="2024-05-13T10:12:00Z">
              <w:r w:rsidRPr="003B49EE" w:rsidDel="003B49EE">
                <w:rPr>
                  <w:rFonts w:eastAsia="等线" w:cs="Arial"/>
                  <w:szCs w:val="22"/>
                  <w:lang w:val="en-US" w:eastAsia="zh-CN"/>
                </w:rPr>
                <w:delText>_</w:delText>
              </w:r>
            </w:del>
            <w:ins w:id="17" w:author="Huawei_Ling Lin" w:date="2024-05-13T10:12:00Z">
              <w:r w:rsidRPr="003B49EE">
                <w:rPr>
                  <w:rFonts w:eastAsia="等线" w:cs="Arial"/>
                  <w:szCs w:val="22"/>
                  <w:lang w:val="en-US" w:eastAsia="zh-CN"/>
                </w:rPr>
                <w:t>-</w:t>
              </w:r>
            </w:ins>
            <w:r w:rsidRPr="003B49EE">
              <w:rPr>
                <w:rFonts w:eastAsia="等线" w:cs="Arial"/>
                <w:szCs w:val="22"/>
                <w:lang w:val="en-US" w:eastAsia="zh-CN"/>
              </w:rPr>
              <w:t>n28-n78</w:t>
            </w:r>
          </w:p>
        </w:tc>
        <w:tc>
          <w:tcPr>
            <w:tcW w:w="2952" w:type="dxa"/>
            <w:tcBorders>
              <w:top w:val="single" w:sz="4" w:space="0" w:color="auto"/>
              <w:left w:val="single" w:sz="4" w:space="0" w:color="auto"/>
              <w:bottom w:val="single" w:sz="4" w:space="0" w:color="auto"/>
              <w:right w:val="single" w:sz="4" w:space="0" w:color="auto"/>
            </w:tcBorders>
            <w:vAlign w:val="center"/>
          </w:tcPr>
          <w:p w14:paraId="482F77FB"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01ABC49" w14:textId="77777777" w:rsidR="003B49EE" w:rsidRDefault="003B49EE" w:rsidP="001402AD">
            <w:pPr>
              <w:pStyle w:val="TAC"/>
              <w:rPr>
                <w:rFonts w:cs="Arial"/>
                <w:szCs w:val="22"/>
                <w:lang w:val="en-US" w:eastAsia="zh-CN"/>
              </w:rPr>
            </w:pPr>
            <w:r>
              <w:rPr>
                <w:rFonts w:eastAsia="等线" w:cs="Arial"/>
                <w:color w:val="000000"/>
                <w:szCs w:val="22"/>
                <w:lang w:val="en-US" w:eastAsia="zh-CN"/>
              </w:rPr>
              <w:t>0.3</w:t>
            </w:r>
          </w:p>
        </w:tc>
      </w:tr>
      <w:tr w:rsidR="003B49EE" w14:paraId="122CAE66" w14:textId="77777777" w:rsidTr="001402AD">
        <w:trPr>
          <w:jc w:val="center"/>
        </w:trPr>
        <w:tc>
          <w:tcPr>
            <w:tcW w:w="2336" w:type="dxa"/>
            <w:tcBorders>
              <w:top w:val="nil"/>
              <w:left w:val="single" w:sz="4" w:space="0" w:color="auto"/>
              <w:bottom w:val="nil"/>
              <w:right w:val="single" w:sz="4" w:space="0" w:color="auto"/>
            </w:tcBorders>
            <w:vAlign w:val="center"/>
          </w:tcPr>
          <w:p w14:paraId="74616C9A"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9051A5" w14:textId="77777777" w:rsidR="003B49EE" w:rsidRDefault="003B49EE" w:rsidP="001402AD">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39910F7"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0.3</w:t>
            </w:r>
          </w:p>
        </w:tc>
      </w:tr>
      <w:tr w:rsidR="003B49EE" w14:paraId="64CD01F3"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72B2A4A"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E022B4E"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4421AF"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0.8</w:t>
            </w:r>
          </w:p>
        </w:tc>
      </w:tr>
      <w:tr w:rsidR="003B49EE" w14:paraId="2056FD06"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27D0BD24" w14:textId="77777777" w:rsidR="003B49EE" w:rsidRPr="003B49EE" w:rsidRDefault="003B49EE" w:rsidP="001402AD">
            <w:pPr>
              <w:pStyle w:val="TAC"/>
              <w:rPr>
                <w:rFonts w:eastAsia="等线" w:cs="Arial"/>
                <w:szCs w:val="22"/>
                <w:lang w:val="en-US" w:eastAsia="zh-CN"/>
              </w:rPr>
            </w:pPr>
            <w:r w:rsidRPr="003B49EE">
              <w:rPr>
                <w:rFonts w:eastAsia="等线" w:cs="Arial"/>
                <w:szCs w:val="22"/>
                <w:lang w:val="en-US"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tcPr>
          <w:p w14:paraId="0DF4DD35" w14:textId="77777777" w:rsidR="003B49EE" w:rsidRDefault="003B49EE" w:rsidP="001402AD">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5D6E68A" w14:textId="77777777" w:rsidR="003B49EE" w:rsidRDefault="003B49EE" w:rsidP="001402AD">
            <w:pPr>
              <w:pStyle w:val="TAC"/>
              <w:rPr>
                <w:rFonts w:eastAsia="等线" w:cs="Arial"/>
                <w:szCs w:val="22"/>
                <w:lang w:val="en-US" w:eastAsia="zh-CN"/>
              </w:rPr>
            </w:pPr>
            <w:r>
              <w:rPr>
                <w:rFonts w:eastAsia="等线" w:cs="Arial"/>
                <w:szCs w:val="22"/>
                <w:lang w:val="en-US" w:eastAsia="zh-CN"/>
              </w:rPr>
              <w:t>0.5</w:t>
            </w:r>
          </w:p>
        </w:tc>
      </w:tr>
      <w:tr w:rsidR="003B49EE" w14:paraId="05AC481C" w14:textId="77777777" w:rsidTr="001402AD">
        <w:trPr>
          <w:jc w:val="center"/>
        </w:trPr>
        <w:tc>
          <w:tcPr>
            <w:tcW w:w="2336" w:type="dxa"/>
            <w:tcBorders>
              <w:top w:val="nil"/>
              <w:left w:val="single" w:sz="4" w:space="0" w:color="auto"/>
              <w:bottom w:val="nil"/>
              <w:right w:val="single" w:sz="4" w:space="0" w:color="auto"/>
            </w:tcBorders>
            <w:vAlign w:val="center"/>
          </w:tcPr>
          <w:p w14:paraId="44358E32"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9CE4C9" w14:textId="77777777" w:rsidR="003B49EE" w:rsidRDefault="003B49EE" w:rsidP="001402AD">
            <w:pPr>
              <w:pStyle w:val="TAC"/>
              <w:rPr>
                <w:rFonts w:cs="Arial"/>
                <w:szCs w:val="22"/>
                <w:lang w:val="en-US" w:eastAsia="zh-CN"/>
              </w:rPr>
            </w:pPr>
            <w:r>
              <w:rPr>
                <w:rFonts w:eastAsia="等线" w:cs="Arial"/>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tcPr>
          <w:p w14:paraId="7F01DDF0" w14:textId="77777777" w:rsidR="003B49EE" w:rsidRDefault="003B49EE" w:rsidP="001402AD">
            <w:pPr>
              <w:pStyle w:val="TAC"/>
              <w:rPr>
                <w:rFonts w:eastAsia="等线" w:cs="Arial"/>
                <w:szCs w:val="22"/>
                <w:lang w:val="en-US" w:eastAsia="zh-CN"/>
              </w:rPr>
            </w:pPr>
            <w:r>
              <w:rPr>
                <w:rFonts w:eastAsia="等线" w:cs="Arial"/>
                <w:szCs w:val="22"/>
                <w:lang w:val="en-US" w:eastAsia="zh-CN"/>
              </w:rPr>
              <w:t>0</w:t>
            </w:r>
          </w:p>
        </w:tc>
      </w:tr>
      <w:tr w:rsidR="003B49EE" w14:paraId="5FAC63C0"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3D5720D4"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9349DE" w14:textId="77777777" w:rsidR="003B49EE" w:rsidRDefault="003B49EE" w:rsidP="001402AD">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785B637" w14:textId="77777777" w:rsidR="003B49EE" w:rsidRDefault="003B49EE" w:rsidP="001402AD">
            <w:pPr>
              <w:pStyle w:val="TAC"/>
              <w:rPr>
                <w:rFonts w:eastAsia="等线" w:cs="Arial"/>
                <w:szCs w:val="22"/>
                <w:lang w:val="en-US" w:eastAsia="zh-CN"/>
              </w:rPr>
            </w:pPr>
            <w:r>
              <w:rPr>
                <w:rFonts w:eastAsia="等线" w:cs="Arial"/>
                <w:szCs w:val="22"/>
                <w:lang w:val="en-US" w:eastAsia="zh-CN"/>
              </w:rPr>
              <w:t>0.8</w:t>
            </w:r>
          </w:p>
        </w:tc>
      </w:tr>
      <w:tr w:rsidR="003B49EE" w14:paraId="37FD3214"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737B9BAE"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tcPr>
          <w:p w14:paraId="681067BB"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686525"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72029573" w14:textId="77777777" w:rsidTr="001402AD">
        <w:trPr>
          <w:jc w:val="center"/>
        </w:trPr>
        <w:tc>
          <w:tcPr>
            <w:tcW w:w="2336" w:type="dxa"/>
            <w:tcBorders>
              <w:top w:val="nil"/>
              <w:left w:val="single" w:sz="4" w:space="0" w:color="auto"/>
              <w:bottom w:val="nil"/>
              <w:right w:val="single" w:sz="4" w:space="0" w:color="auto"/>
            </w:tcBorders>
            <w:vAlign w:val="center"/>
          </w:tcPr>
          <w:p w14:paraId="077709DA"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CC1A8D6"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77263C" w14:textId="77777777" w:rsidR="003B49EE" w:rsidRDefault="003B49EE" w:rsidP="001402AD">
            <w:pPr>
              <w:pStyle w:val="TAC"/>
              <w:rPr>
                <w:rFonts w:eastAsia="等线" w:cs="Arial"/>
                <w:szCs w:val="22"/>
                <w:lang w:val="en-US" w:eastAsia="ja-JP"/>
              </w:rPr>
            </w:pPr>
            <w:r>
              <w:rPr>
                <w:rFonts w:eastAsia="等线" w:cs="Arial"/>
                <w:szCs w:val="22"/>
                <w:lang w:val="en-US" w:eastAsia="zh-CN"/>
              </w:rPr>
              <w:t>0.6</w:t>
            </w:r>
          </w:p>
        </w:tc>
      </w:tr>
      <w:tr w:rsidR="003B49EE" w14:paraId="57D939D9"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682C4BD2"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66598A0" w14:textId="77777777" w:rsidR="003B49EE" w:rsidRDefault="003B49EE" w:rsidP="001402AD">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9CE3BB" w14:textId="77777777" w:rsidR="003B49EE" w:rsidRDefault="003B49EE" w:rsidP="001402AD">
            <w:pPr>
              <w:pStyle w:val="TAC"/>
              <w:rPr>
                <w:rFonts w:eastAsia="等线" w:cs="Arial"/>
                <w:szCs w:val="22"/>
                <w:lang w:val="en-US" w:eastAsia="ja-JP"/>
              </w:rPr>
            </w:pPr>
            <w:r>
              <w:rPr>
                <w:rFonts w:eastAsia="等线" w:cs="Arial"/>
                <w:szCs w:val="22"/>
                <w:lang w:val="en-US" w:eastAsia="zh-CN"/>
              </w:rPr>
              <w:t>0.8</w:t>
            </w:r>
          </w:p>
        </w:tc>
      </w:tr>
      <w:tr w:rsidR="003B49EE" w14:paraId="565A1059"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438D2D86" w14:textId="490D6013" w:rsidR="003B49EE" w:rsidRPr="003B49EE" w:rsidRDefault="003B49EE" w:rsidP="001402AD">
            <w:pPr>
              <w:pStyle w:val="TAC"/>
              <w:rPr>
                <w:rFonts w:cs="Arial"/>
                <w:szCs w:val="22"/>
                <w:lang w:val="en-US" w:eastAsia="zh-CN"/>
              </w:rPr>
            </w:pPr>
            <w:r w:rsidRPr="003B49EE">
              <w:rPr>
                <w:rFonts w:eastAsia="等线" w:cs="Arial"/>
                <w:szCs w:val="22"/>
                <w:lang w:val="en-US" w:eastAsia="zh-CN"/>
              </w:rPr>
              <w:t>CA_n7</w:t>
            </w:r>
            <w:del w:id="18" w:author="Huawei_Ling Lin" w:date="2024-05-13T10:12:00Z">
              <w:r w:rsidRPr="003B49EE" w:rsidDel="003B49EE">
                <w:rPr>
                  <w:rFonts w:eastAsia="等线" w:cs="Arial"/>
                  <w:szCs w:val="22"/>
                  <w:lang w:val="en-US" w:eastAsia="zh-CN"/>
                </w:rPr>
                <w:delText>_</w:delText>
              </w:r>
            </w:del>
            <w:ins w:id="19" w:author="Huawei_Ling Lin" w:date="2024-05-13T10:12:00Z">
              <w:r w:rsidRPr="003B49EE">
                <w:rPr>
                  <w:rFonts w:eastAsia="等线" w:cs="Arial"/>
                  <w:szCs w:val="22"/>
                  <w:lang w:val="en-US" w:eastAsia="zh-CN"/>
                </w:rPr>
                <w:t>-</w:t>
              </w:r>
            </w:ins>
            <w:r w:rsidRPr="003B49EE">
              <w:rPr>
                <w:rFonts w:eastAsia="等线" w:cs="Arial"/>
                <w:szCs w:val="22"/>
                <w:lang w:val="en-US" w:eastAsia="zh-CN"/>
              </w:rPr>
              <w:t>n66-n78</w:t>
            </w:r>
          </w:p>
        </w:tc>
        <w:tc>
          <w:tcPr>
            <w:tcW w:w="2952" w:type="dxa"/>
            <w:tcBorders>
              <w:top w:val="single" w:sz="4" w:space="0" w:color="auto"/>
              <w:left w:val="single" w:sz="4" w:space="0" w:color="auto"/>
              <w:bottom w:val="single" w:sz="4" w:space="0" w:color="auto"/>
              <w:right w:val="single" w:sz="4" w:space="0" w:color="auto"/>
            </w:tcBorders>
            <w:vAlign w:val="center"/>
          </w:tcPr>
          <w:p w14:paraId="1A18498B"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0CA277F"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11975868" w14:textId="77777777" w:rsidTr="001402AD">
        <w:trPr>
          <w:jc w:val="center"/>
        </w:trPr>
        <w:tc>
          <w:tcPr>
            <w:tcW w:w="2336" w:type="dxa"/>
            <w:tcBorders>
              <w:top w:val="nil"/>
              <w:left w:val="single" w:sz="4" w:space="0" w:color="auto"/>
              <w:bottom w:val="nil"/>
              <w:right w:val="single" w:sz="4" w:space="0" w:color="auto"/>
            </w:tcBorders>
            <w:vAlign w:val="center"/>
          </w:tcPr>
          <w:p w14:paraId="5831FEAC"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03EC3F"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E8AE59B" w14:textId="77777777" w:rsidR="003B49EE" w:rsidRDefault="003B49EE" w:rsidP="001402AD">
            <w:pPr>
              <w:pStyle w:val="TAC"/>
              <w:rPr>
                <w:rFonts w:eastAsia="等线" w:cs="Arial"/>
                <w:szCs w:val="22"/>
                <w:lang w:val="en-US" w:eastAsia="ja-JP"/>
              </w:rPr>
            </w:pPr>
            <w:r>
              <w:rPr>
                <w:rFonts w:eastAsia="等线" w:cs="Arial"/>
                <w:szCs w:val="22"/>
                <w:lang w:val="en-US" w:eastAsia="zh-CN"/>
              </w:rPr>
              <w:t>0.6</w:t>
            </w:r>
          </w:p>
        </w:tc>
      </w:tr>
      <w:tr w:rsidR="003B49EE" w14:paraId="48E4024B"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7627533D"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B1339C"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15C99A" w14:textId="77777777" w:rsidR="003B49EE" w:rsidRDefault="003B49EE" w:rsidP="001402AD">
            <w:pPr>
              <w:pStyle w:val="TAC"/>
              <w:rPr>
                <w:rFonts w:eastAsia="等线" w:cs="Arial"/>
                <w:szCs w:val="22"/>
                <w:lang w:val="en-US" w:eastAsia="ja-JP"/>
              </w:rPr>
            </w:pPr>
            <w:r>
              <w:rPr>
                <w:rFonts w:eastAsia="等线" w:cs="Arial"/>
                <w:szCs w:val="22"/>
                <w:lang w:val="en-US" w:eastAsia="zh-CN"/>
              </w:rPr>
              <w:t>0.8</w:t>
            </w:r>
          </w:p>
        </w:tc>
      </w:tr>
      <w:tr w:rsidR="003B49EE" w14:paraId="5168E953"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6E38E011"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tcPr>
          <w:p w14:paraId="16F8F0CD" w14:textId="77777777" w:rsidR="003B49EE" w:rsidRDefault="003B49EE" w:rsidP="001402AD">
            <w:pPr>
              <w:pStyle w:val="TAC"/>
              <w:rPr>
                <w:rFonts w:cs="Arial"/>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73AAF6D" w14:textId="77777777" w:rsidR="003B49EE" w:rsidRDefault="003B49EE" w:rsidP="001402AD">
            <w:pPr>
              <w:pStyle w:val="TAC"/>
              <w:rPr>
                <w:rFonts w:cs="Arial"/>
                <w:szCs w:val="22"/>
                <w:lang w:val="en-US" w:eastAsia="zh-CN"/>
              </w:rPr>
            </w:pPr>
            <w:r>
              <w:rPr>
                <w:rFonts w:eastAsia="等线" w:cs="Arial"/>
                <w:bCs/>
                <w:szCs w:val="22"/>
                <w:lang w:val="en-US" w:eastAsia="zh-CN"/>
              </w:rPr>
              <w:t>0.6</w:t>
            </w:r>
          </w:p>
        </w:tc>
      </w:tr>
      <w:tr w:rsidR="003B49EE" w14:paraId="332ABCB8" w14:textId="77777777" w:rsidTr="001402AD">
        <w:trPr>
          <w:jc w:val="center"/>
        </w:trPr>
        <w:tc>
          <w:tcPr>
            <w:tcW w:w="2336" w:type="dxa"/>
            <w:tcBorders>
              <w:top w:val="nil"/>
              <w:left w:val="single" w:sz="4" w:space="0" w:color="auto"/>
              <w:bottom w:val="nil"/>
              <w:right w:val="single" w:sz="4" w:space="0" w:color="auto"/>
            </w:tcBorders>
            <w:vAlign w:val="center"/>
          </w:tcPr>
          <w:p w14:paraId="40CBF13D" w14:textId="77777777" w:rsidR="003B49EE" w:rsidRPr="003B49EE" w:rsidRDefault="003B49EE" w:rsidP="001402A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29410" w14:textId="77777777" w:rsidR="003B49EE" w:rsidRDefault="003B49EE" w:rsidP="001402AD">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272105" w14:textId="77777777" w:rsidR="003B49EE" w:rsidRDefault="003B49EE" w:rsidP="001402AD">
            <w:pPr>
              <w:pStyle w:val="TAC"/>
              <w:rPr>
                <w:rFonts w:cs="Arial"/>
                <w:szCs w:val="22"/>
                <w:vertAlign w:val="superscript"/>
                <w:lang w:val="en-US" w:eastAsia="zh-CN"/>
              </w:rPr>
            </w:pPr>
            <w:r>
              <w:rPr>
                <w:rFonts w:eastAsia="等线" w:cs="Arial"/>
                <w:bCs/>
                <w:szCs w:val="22"/>
                <w:lang w:val="en-US" w:eastAsia="zh-CN"/>
              </w:rPr>
              <w:t>0.5</w:t>
            </w:r>
          </w:p>
        </w:tc>
      </w:tr>
      <w:tr w:rsidR="003B49EE" w14:paraId="1C2E9596"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0996BB16" w14:textId="77777777" w:rsidR="003B49EE" w:rsidRDefault="003B49EE" w:rsidP="001402A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93DF1B"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1E2FDC8" w14:textId="77777777" w:rsidR="003B49EE" w:rsidRDefault="003B49EE" w:rsidP="001402AD">
            <w:pPr>
              <w:pStyle w:val="TAC"/>
              <w:rPr>
                <w:rFonts w:cs="Arial"/>
                <w:szCs w:val="22"/>
                <w:lang w:val="en-US" w:eastAsia="zh-CN"/>
              </w:rPr>
            </w:pPr>
            <w:r>
              <w:rPr>
                <w:rFonts w:eastAsia="等线" w:cs="Arial"/>
                <w:bCs/>
                <w:szCs w:val="22"/>
                <w:lang w:val="en-US" w:eastAsia="zh-CN"/>
              </w:rPr>
              <w:t>0.8</w:t>
            </w:r>
          </w:p>
        </w:tc>
      </w:tr>
    </w:tbl>
    <w:p w14:paraId="0273D13C" w14:textId="77777777" w:rsidR="009B4EB5" w:rsidRDefault="009B4EB5" w:rsidP="009B4EB5">
      <w:pPr>
        <w:jc w:val="center"/>
        <w:rPr>
          <w:lang w:eastAsia="zh-CN"/>
        </w:rPr>
      </w:pPr>
      <w:r>
        <w:rPr>
          <w:lang w:eastAsia="zh-CN"/>
        </w:rPr>
        <w:t>…</w:t>
      </w:r>
    </w:p>
    <w:p w14:paraId="302E97D4" w14:textId="77777777" w:rsidR="009B4EB5" w:rsidRDefault="009B4EB5" w:rsidP="009B4EB5">
      <w:pPr>
        <w:pStyle w:val="TH"/>
        <w:rPr>
          <w:rStyle w:val="afd"/>
          <w:color w:val="C00000"/>
          <w:sz w:val="24"/>
          <w:lang w:eastAsia="zh-CN"/>
        </w:rPr>
      </w:pPr>
      <w:r w:rsidRPr="007F738D">
        <w:rPr>
          <w:rStyle w:val="afd"/>
          <w:color w:val="C00000"/>
          <w:sz w:val="24"/>
          <w:lang w:eastAsia="zh-CN"/>
        </w:rPr>
        <w:t>&lt; Non-changed part is omitted &gt;</w:t>
      </w:r>
    </w:p>
    <w:p w14:paraId="68C9CD36" w14:textId="308077FA" w:rsidR="001E41F3" w:rsidRPr="009B4EB5" w:rsidRDefault="003C181E" w:rsidP="009B4EB5">
      <w:pPr>
        <w:pStyle w:val="2"/>
        <w:jc w:val="center"/>
        <w:rPr>
          <w:b/>
          <w:bCs/>
          <w:color w:val="C00000"/>
          <w:lang w:eastAsia="zh-CN"/>
        </w:rPr>
      </w:pPr>
      <w:r>
        <w:rPr>
          <w:rStyle w:val="afd"/>
          <w:color w:val="C00000"/>
          <w:lang w:eastAsia="zh-CN"/>
        </w:rPr>
        <w:t>&lt;&lt;End of Change&gt;&gt;</w:t>
      </w:r>
    </w:p>
    <w:sectPr w:rsidR="001E41F3" w:rsidRPr="009B4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B1554" w14:textId="77777777" w:rsidR="00F67730" w:rsidRDefault="00F67730">
      <w:r>
        <w:separator/>
      </w:r>
    </w:p>
  </w:endnote>
  <w:endnote w:type="continuationSeparator" w:id="0">
    <w:p w14:paraId="3A0B5E41" w14:textId="77777777" w:rsidR="00F67730" w:rsidRDefault="00F6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8A070" w14:textId="77777777" w:rsidR="00F67730" w:rsidRDefault="00F67730">
      <w:r>
        <w:separator/>
      </w:r>
    </w:p>
  </w:footnote>
  <w:footnote w:type="continuationSeparator" w:id="0">
    <w:p w14:paraId="48C17944" w14:textId="77777777" w:rsidR="00F67730" w:rsidRDefault="00F6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64DD0"/>
    <w:rsid w:val="00082271"/>
    <w:rsid w:val="000A0D8A"/>
    <w:rsid w:val="000A1098"/>
    <w:rsid w:val="000A6394"/>
    <w:rsid w:val="000B7FED"/>
    <w:rsid w:val="000C038A"/>
    <w:rsid w:val="000C6598"/>
    <w:rsid w:val="000D232B"/>
    <w:rsid w:val="000D44B3"/>
    <w:rsid w:val="000D605A"/>
    <w:rsid w:val="000E7A9C"/>
    <w:rsid w:val="00124B05"/>
    <w:rsid w:val="00130728"/>
    <w:rsid w:val="00145D43"/>
    <w:rsid w:val="00172E57"/>
    <w:rsid w:val="0017663C"/>
    <w:rsid w:val="0018244B"/>
    <w:rsid w:val="001875C5"/>
    <w:rsid w:val="00192C46"/>
    <w:rsid w:val="001A08B3"/>
    <w:rsid w:val="001A7B60"/>
    <w:rsid w:val="001B4077"/>
    <w:rsid w:val="001B52F0"/>
    <w:rsid w:val="001B7A65"/>
    <w:rsid w:val="001D3D68"/>
    <w:rsid w:val="001E253B"/>
    <w:rsid w:val="001E3C03"/>
    <w:rsid w:val="001E41F3"/>
    <w:rsid w:val="001E6E9D"/>
    <w:rsid w:val="0022465C"/>
    <w:rsid w:val="0026004D"/>
    <w:rsid w:val="002640DD"/>
    <w:rsid w:val="002670FF"/>
    <w:rsid w:val="00273199"/>
    <w:rsid w:val="00275D12"/>
    <w:rsid w:val="00281BEE"/>
    <w:rsid w:val="002826BE"/>
    <w:rsid w:val="00284FEB"/>
    <w:rsid w:val="002860C4"/>
    <w:rsid w:val="002B5741"/>
    <w:rsid w:val="002E1CD8"/>
    <w:rsid w:val="002E472E"/>
    <w:rsid w:val="002F75E6"/>
    <w:rsid w:val="00305409"/>
    <w:rsid w:val="00322979"/>
    <w:rsid w:val="00327776"/>
    <w:rsid w:val="00334D2D"/>
    <w:rsid w:val="003609EF"/>
    <w:rsid w:val="0036231A"/>
    <w:rsid w:val="0036378F"/>
    <w:rsid w:val="00374DD4"/>
    <w:rsid w:val="00382916"/>
    <w:rsid w:val="003877F1"/>
    <w:rsid w:val="0039102E"/>
    <w:rsid w:val="003B49E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86740"/>
    <w:rsid w:val="00592D74"/>
    <w:rsid w:val="005A3921"/>
    <w:rsid w:val="005B3823"/>
    <w:rsid w:val="005B7A4F"/>
    <w:rsid w:val="005D12BA"/>
    <w:rsid w:val="005D462C"/>
    <w:rsid w:val="005E2C44"/>
    <w:rsid w:val="005E3F61"/>
    <w:rsid w:val="005F6C5D"/>
    <w:rsid w:val="005F7F4A"/>
    <w:rsid w:val="00621188"/>
    <w:rsid w:val="006214C8"/>
    <w:rsid w:val="006257ED"/>
    <w:rsid w:val="006305AE"/>
    <w:rsid w:val="00631EA8"/>
    <w:rsid w:val="006332E9"/>
    <w:rsid w:val="0063708F"/>
    <w:rsid w:val="00653DE4"/>
    <w:rsid w:val="00665C47"/>
    <w:rsid w:val="00673268"/>
    <w:rsid w:val="00684D15"/>
    <w:rsid w:val="00695808"/>
    <w:rsid w:val="006B3E1B"/>
    <w:rsid w:val="006B46FB"/>
    <w:rsid w:val="006C2F8F"/>
    <w:rsid w:val="006C339F"/>
    <w:rsid w:val="006D08D1"/>
    <w:rsid w:val="006E21FB"/>
    <w:rsid w:val="006F7F7B"/>
    <w:rsid w:val="0070663C"/>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0ABB"/>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304E"/>
    <w:rsid w:val="009777D9"/>
    <w:rsid w:val="00990DBE"/>
    <w:rsid w:val="00991B88"/>
    <w:rsid w:val="009A5753"/>
    <w:rsid w:val="009A579D"/>
    <w:rsid w:val="009B4839"/>
    <w:rsid w:val="009B4EB5"/>
    <w:rsid w:val="009B68B5"/>
    <w:rsid w:val="009E3297"/>
    <w:rsid w:val="009F4C80"/>
    <w:rsid w:val="009F734F"/>
    <w:rsid w:val="00A04CFA"/>
    <w:rsid w:val="00A2127D"/>
    <w:rsid w:val="00A221BC"/>
    <w:rsid w:val="00A246B6"/>
    <w:rsid w:val="00A3533D"/>
    <w:rsid w:val="00A47E70"/>
    <w:rsid w:val="00A50CF0"/>
    <w:rsid w:val="00A53006"/>
    <w:rsid w:val="00A63D06"/>
    <w:rsid w:val="00A7671C"/>
    <w:rsid w:val="00A77BAC"/>
    <w:rsid w:val="00AA2CBC"/>
    <w:rsid w:val="00AC5820"/>
    <w:rsid w:val="00AD1CD8"/>
    <w:rsid w:val="00AF1739"/>
    <w:rsid w:val="00B004A9"/>
    <w:rsid w:val="00B258BB"/>
    <w:rsid w:val="00B36202"/>
    <w:rsid w:val="00B372CF"/>
    <w:rsid w:val="00B50A3C"/>
    <w:rsid w:val="00B51F92"/>
    <w:rsid w:val="00B5449B"/>
    <w:rsid w:val="00B64442"/>
    <w:rsid w:val="00B67B97"/>
    <w:rsid w:val="00B868A9"/>
    <w:rsid w:val="00B968C8"/>
    <w:rsid w:val="00BA3EC5"/>
    <w:rsid w:val="00BA51D9"/>
    <w:rsid w:val="00BB11EF"/>
    <w:rsid w:val="00BB1D4A"/>
    <w:rsid w:val="00BB3EC8"/>
    <w:rsid w:val="00BB5DFC"/>
    <w:rsid w:val="00BD279D"/>
    <w:rsid w:val="00BD38DB"/>
    <w:rsid w:val="00BD6BB8"/>
    <w:rsid w:val="00C2145B"/>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B4D85"/>
    <w:rsid w:val="00DD7171"/>
    <w:rsid w:val="00DE2558"/>
    <w:rsid w:val="00DE34CF"/>
    <w:rsid w:val="00E031FE"/>
    <w:rsid w:val="00E032BE"/>
    <w:rsid w:val="00E13F3D"/>
    <w:rsid w:val="00E34898"/>
    <w:rsid w:val="00E37DC6"/>
    <w:rsid w:val="00E51C80"/>
    <w:rsid w:val="00E6591D"/>
    <w:rsid w:val="00E67F35"/>
    <w:rsid w:val="00E9043F"/>
    <w:rsid w:val="00E9293A"/>
    <w:rsid w:val="00E97C17"/>
    <w:rsid w:val="00EA02BE"/>
    <w:rsid w:val="00EB09B7"/>
    <w:rsid w:val="00EB1753"/>
    <w:rsid w:val="00EC390E"/>
    <w:rsid w:val="00EC3A89"/>
    <w:rsid w:val="00EE7D7C"/>
    <w:rsid w:val="00F02B54"/>
    <w:rsid w:val="00F12DE3"/>
    <w:rsid w:val="00F21C0A"/>
    <w:rsid w:val="00F22787"/>
    <w:rsid w:val="00F25D98"/>
    <w:rsid w:val="00F300FB"/>
    <w:rsid w:val="00F45961"/>
    <w:rsid w:val="00F65E01"/>
    <w:rsid w:val="00F67730"/>
    <w:rsid w:val="00F73192"/>
    <w:rsid w:val="00F8366B"/>
    <w:rsid w:val="00F8525A"/>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FEF29-F96D-498E-B889-0F0EDC875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2781</TotalTime>
  <Pages>2</Pages>
  <Words>447</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139</cp:revision>
  <cp:lastPrinted>1899-12-31T23:00:00Z</cp:lastPrinted>
  <dcterms:created xsi:type="dcterms:W3CDTF">2020-02-03T08:32:00Z</dcterms:created>
  <dcterms:modified xsi:type="dcterms:W3CDTF">2024-05-13T03:15:00Z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(3)Kqj1IOEMmynPJffEig6VAt7kbQdkzZWXncxu6vpLIbNFes4johKNYLdP3HOOixslykuIBNZe
6fGBnZzjAOHW1Hd7QlKOTGxutfhV1U2p6RRkUKoGpxoN8vIRzSZdRXqsHHWbnaON5F5ZCsiT
S8rtiGB10Yrh1CBIENjwJatzG4N4meCEobnbB+Lu+T6H+ICLQagnA0VPweqwhtblWpP0ndan
4mL/WHBcaMzg7VHKRG</vt:lpwstr>
  </property>
  <property fmtid="{D5CDD505-2E9C-101B-9397-08002B2CF9AE}" pid="22" name="_2015_ms_pID_7253431">
    <vt:lpwstr>6DLkMMkYJdkgZHKydIe5qMbr76Dkpzuc4J0ZjY+c1ihtvpq7uy2ZZA
NP/oybE9qa3TeFHypCcvXklCUmGK5SusQeh5PRN3+IapM3l+v+HCIxM49akKPchyI8RFbUVl
2VE7j+xOtRg5KiOzQ5IVSuqdDZnpyhLggQazyO9YMWYtrHPjEaguV3kDZiuDkJbRjR3m7Qne
CyPveoQyjKMauFuU+ciycy+gQafTiXKA87Qg</vt:lpwstr>
  </property>
  <property fmtid="{D5CDD505-2E9C-101B-9397-08002B2CF9AE}" pid="23" name="_2015_ms_pID_7253432">
    <vt:lpwstr>UA==</vt:lpwstr>
  </property>
</Properties>
</file>